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96775" w14:textId="77777777" w:rsidR="00AA031B" w:rsidRDefault="00AA031B" w:rsidP="00DC31BB">
      <w:pPr>
        <w:rPr>
          <w:b/>
          <w:sz w:val="32"/>
          <w:szCs w:val="24"/>
          <w:u w:val="single"/>
        </w:rPr>
      </w:pPr>
    </w:p>
    <w:p w14:paraId="5A62B451" w14:textId="5AAE3430" w:rsidR="00DC31BB" w:rsidRPr="00761579" w:rsidRDefault="6E33EF79" w:rsidP="00DC31BB">
      <w:pPr>
        <w:rPr>
          <w:b/>
          <w:bCs/>
          <w:sz w:val="36"/>
          <w:szCs w:val="36"/>
        </w:rPr>
      </w:pPr>
      <w:r w:rsidRPr="00761579">
        <w:rPr>
          <w:b/>
          <w:bCs/>
          <w:sz w:val="36"/>
          <w:szCs w:val="36"/>
        </w:rPr>
        <w:t xml:space="preserve">Chapter 4: Foodborne </w:t>
      </w:r>
      <w:r w:rsidR="00FE1823">
        <w:rPr>
          <w:b/>
          <w:bCs/>
          <w:sz w:val="36"/>
          <w:szCs w:val="36"/>
        </w:rPr>
        <w:t>Illness</w:t>
      </w:r>
      <w:r w:rsidR="00FE1823" w:rsidRPr="00761579">
        <w:rPr>
          <w:b/>
          <w:bCs/>
          <w:sz w:val="36"/>
          <w:szCs w:val="36"/>
        </w:rPr>
        <w:t xml:space="preserve"> </w:t>
      </w:r>
      <w:r w:rsidRPr="00761579">
        <w:rPr>
          <w:b/>
          <w:bCs/>
          <w:sz w:val="36"/>
          <w:szCs w:val="36"/>
        </w:rPr>
        <w:t>Surveillance and Outbreak Detection</w:t>
      </w:r>
    </w:p>
    <w:p w14:paraId="2ACE890D" w14:textId="42A4FC03" w:rsidR="00BC6041" w:rsidRPr="00761579" w:rsidRDefault="00BC6041" w:rsidP="00DC31BB">
      <w:pPr>
        <w:rPr>
          <w:b/>
          <w:sz w:val="28"/>
          <w:szCs w:val="28"/>
        </w:rPr>
      </w:pPr>
      <w:r w:rsidRPr="00761579">
        <w:rPr>
          <w:b/>
          <w:bCs/>
          <w:sz w:val="28"/>
          <w:szCs w:val="28"/>
        </w:rPr>
        <w:t>Chapter Summary Points:</w:t>
      </w:r>
    </w:p>
    <w:p w14:paraId="4B2EE51F" w14:textId="5BC7DD86" w:rsidR="007713F2" w:rsidRDefault="00142B44" w:rsidP="00761579">
      <w:pPr>
        <w:pStyle w:val="ListParagraph"/>
        <w:numPr>
          <w:ilvl w:val="0"/>
          <w:numId w:val="84"/>
        </w:numPr>
        <w:rPr>
          <w:sz w:val="24"/>
          <w:szCs w:val="24"/>
        </w:rPr>
      </w:pPr>
      <w:r>
        <w:rPr>
          <w:sz w:val="24"/>
          <w:szCs w:val="24"/>
        </w:rPr>
        <w:t>D</w:t>
      </w:r>
      <w:r w:rsidR="007713F2" w:rsidRPr="00761579">
        <w:rPr>
          <w:sz w:val="24"/>
          <w:szCs w:val="24"/>
        </w:rPr>
        <w:t xml:space="preserve">etecting individual foodborne illness outbreaks involves multiple approaches. </w:t>
      </w:r>
      <w:r>
        <w:rPr>
          <w:sz w:val="24"/>
          <w:szCs w:val="24"/>
        </w:rPr>
        <w:t>In practice</w:t>
      </w:r>
      <w:r w:rsidR="007713F2" w:rsidRPr="00761579">
        <w:rPr>
          <w:sz w:val="24"/>
          <w:szCs w:val="24"/>
        </w:rPr>
        <w:t xml:space="preserve">, there are two general methods used to detect most outbreaks: pathogen-specific surveillance and complaint systems (Table 4.1). </w:t>
      </w:r>
    </w:p>
    <w:p w14:paraId="238130A0" w14:textId="7F5F4166" w:rsidR="00601855" w:rsidRDefault="00601855" w:rsidP="00761579">
      <w:pPr>
        <w:pStyle w:val="ListParagraph"/>
        <w:numPr>
          <w:ilvl w:val="0"/>
          <w:numId w:val="84"/>
        </w:numPr>
        <w:rPr>
          <w:sz w:val="24"/>
          <w:szCs w:val="24"/>
        </w:rPr>
      </w:pPr>
      <w:r w:rsidRPr="00601855">
        <w:rPr>
          <w:sz w:val="24"/>
          <w:szCs w:val="24"/>
        </w:rPr>
        <w:t>This chapter highlights how recent technology changes have altered foodborne illness surveillance; including the use of culture independent-diagnostic testing (CIDT) and whole genome sequencing (WGS).</w:t>
      </w:r>
    </w:p>
    <w:p w14:paraId="1244F824" w14:textId="77777777" w:rsidR="00266C2B" w:rsidRDefault="00266C2B" w:rsidP="00761579">
      <w:pPr>
        <w:pStyle w:val="ListParagraph"/>
        <w:numPr>
          <w:ilvl w:val="1"/>
          <w:numId w:val="84"/>
        </w:numPr>
        <w:rPr>
          <w:sz w:val="24"/>
          <w:szCs w:val="24"/>
        </w:rPr>
      </w:pPr>
      <w:r w:rsidRPr="00266C2B">
        <w:rPr>
          <w:sz w:val="24"/>
          <w:szCs w:val="24"/>
        </w:rPr>
        <w:t xml:space="preserve">Molecular multi-target CIDTs </w:t>
      </w:r>
      <w:r>
        <w:rPr>
          <w:sz w:val="24"/>
          <w:szCs w:val="24"/>
        </w:rPr>
        <w:t xml:space="preserve">that </w:t>
      </w:r>
      <w:r w:rsidRPr="00266C2B">
        <w:rPr>
          <w:sz w:val="24"/>
          <w:szCs w:val="24"/>
        </w:rPr>
        <w:t>can detect up to 22 pathogens in an hour are replacing enteric pathogen cultur</w:t>
      </w:r>
      <w:r>
        <w:rPr>
          <w:sz w:val="24"/>
          <w:szCs w:val="24"/>
        </w:rPr>
        <w:t>e in many clinical laboratories,</w:t>
      </w:r>
      <w:r w:rsidRPr="00266C2B">
        <w:rPr>
          <w:sz w:val="24"/>
          <w:szCs w:val="24"/>
        </w:rPr>
        <w:t xml:space="preserve"> </w:t>
      </w:r>
      <w:r>
        <w:rPr>
          <w:sz w:val="24"/>
          <w:szCs w:val="24"/>
        </w:rPr>
        <w:t>shifting</w:t>
      </w:r>
      <w:r w:rsidRPr="00266C2B">
        <w:rPr>
          <w:sz w:val="24"/>
          <w:szCs w:val="24"/>
        </w:rPr>
        <w:t xml:space="preserve"> the burden of isolating bacteria for subtype and other characterization to public health laboratories (PHL).</w:t>
      </w:r>
    </w:p>
    <w:p w14:paraId="7B095ED5" w14:textId="08708313" w:rsidR="0010775E" w:rsidRDefault="00266C2B" w:rsidP="00475F04">
      <w:pPr>
        <w:pStyle w:val="ListParagraph"/>
        <w:numPr>
          <w:ilvl w:val="1"/>
          <w:numId w:val="84"/>
        </w:numPr>
        <w:rPr>
          <w:sz w:val="24"/>
          <w:szCs w:val="24"/>
        </w:rPr>
      </w:pPr>
      <w:r w:rsidRPr="00761579">
        <w:rPr>
          <w:sz w:val="24"/>
          <w:szCs w:val="24"/>
        </w:rPr>
        <w:t xml:space="preserve">WGS offers significant improvements over traditional subtyping methods and allows PHLs to have more efficient </w:t>
      </w:r>
      <w:r w:rsidR="00475F04" w:rsidRPr="00475F04">
        <w:rPr>
          <w:sz w:val="24"/>
          <w:szCs w:val="24"/>
        </w:rPr>
        <w:t>workflows and better epidemiological concordance</w:t>
      </w:r>
      <w:r w:rsidR="00475F04" w:rsidRPr="00475F04" w:rsidDel="00475F04">
        <w:rPr>
          <w:sz w:val="24"/>
          <w:szCs w:val="24"/>
        </w:rPr>
        <w:t xml:space="preserve"> </w:t>
      </w:r>
      <w:r>
        <w:rPr>
          <w:sz w:val="24"/>
          <w:szCs w:val="24"/>
        </w:rPr>
        <w:t>but</w:t>
      </w:r>
      <w:r w:rsidRPr="00761579">
        <w:rPr>
          <w:sz w:val="24"/>
          <w:szCs w:val="24"/>
        </w:rPr>
        <w:t xml:space="preserve"> takes longer to complete compared to PFGE (1 days for PFGE v</w:t>
      </w:r>
      <w:r>
        <w:rPr>
          <w:sz w:val="24"/>
          <w:szCs w:val="24"/>
        </w:rPr>
        <w:t xml:space="preserve">s a minimum of 4 days for WGS) leading to potential </w:t>
      </w:r>
      <w:r w:rsidRPr="00761579">
        <w:rPr>
          <w:sz w:val="24"/>
          <w:szCs w:val="24"/>
        </w:rPr>
        <w:t>delay</w:t>
      </w:r>
      <w:r>
        <w:rPr>
          <w:sz w:val="24"/>
          <w:szCs w:val="24"/>
        </w:rPr>
        <w:t>s</w:t>
      </w:r>
      <w:r w:rsidRPr="00761579">
        <w:rPr>
          <w:sz w:val="24"/>
          <w:szCs w:val="24"/>
        </w:rPr>
        <w:t xml:space="preserve"> in identification of clusters.</w:t>
      </w:r>
    </w:p>
    <w:p w14:paraId="0EF887FD" w14:textId="6F85A084" w:rsidR="00FD04B6" w:rsidRPr="00761579" w:rsidRDefault="0010775E" w:rsidP="00761579">
      <w:pPr>
        <w:pStyle w:val="ListParagraph"/>
        <w:numPr>
          <w:ilvl w:val="0"/>
          <w:numId w:val="84"/>
        </w:numPr>
        <w:rPr>
          <w:sz w:val="24"/>
          <w:szCs w:val="24"/>
        </w:rPr>
      </w:pPr>
      <w:r w:rsidRPr="00761579">
        <w:rPr>
          <w:color w:val="auto"/>
        </w:rPr>
        <w:t xml:space="preserve">The usefulness of consumer complaint systems to identify outbreaks is based either on 1) the ability of groups with a common exposure to self-identify illness and link it to the exposure, or 2) the ability of the complaint system to independently link multiple independent complaints to a common source. </w:t>
      </w:r>
    </w:p>
    <w:p w14:paraId="746BEADE" w14:textId="385080FC" w:rsidR="00FD04B6" w:rsidRDefault="00FD04B6" w:rsidP="00761579">
      <w:pPr>
        <w:pStyle w:val="ListParagraph"/>
        <w:numPr>
          <w:ilvl w:val="1"/>
          <w:numId w:val="84"/>
        </w:numPr>
        <w:rPr>
          <w:sz w:val="24"/>
          <w:szCs w:val="24"/>
        </w:rPr>
      </w:pPr>
      <w:r w:rsidRPr="00FD04B6">
        <w:rPr>
          <w:sz w:val="24"/>
          <w:szCs w:val="24"/>
        </w:rPr>
        <w:t xml:space="preserve">To complement the review of individual complaints and patterns of complaints detected through the foodborne illness complaint system, communicable disease surveillance staff should conduct standard interviews for foodborne illness cases detected through pathogen-specific surveillance (e.g., </w:t>
      </w:r>
      <w:r w:rsidRPr="00761579">
        <w:rPr>
          <w:i/>
          <w:sz w:val="24"/>
          <w:szCs w:val="24"/>
        </w:rPr>
        <w:t>Salmonella</w:t>
      </w:r>
      <w:r w:rsidRPr="00FD04B6">
        <w:rPr>
          <w:sz w:val="24"/>
          <w:szCs w:val="24"/>
        </w:rPr>
        <w:t xml:space="preserve"> and Shiga toxin</w:t>
      </w:r>
      <w:r w:rsidR="00CD2337">
        <w:rPr>
          <w:sz w:val="24"/>
          <w:szCs w:val="24"/>
        </w:rPr>
        <w:t>-</w:t>
      </w:r>
      <w:r w:rsidRPr="00FD04B6">
        <w:rPr>
          <w:sz w:val="24"/>
          <w:szCs w:val="24"/>
        </w:rPr>
        <w:t xml:space="preserve">producing </w:t>
      </w:r>
      <w:r w:rsidRPr="00761579">
        <w:rPr>
          <w:i/>
          <w:sz w:val="24"/>
          <w:szCs w:val="24"/>
        </w:rPr>
        <w:t>E. coli</w:t>
      </w:r>
      <w:r w:rsidRPr="00FD04B6">
        <w:rPr>
          <w:sz w:val="24"/>
          <w:szCs w:val="24"/>
        </w:rPr>
        <w:t>).</w:t>
      </w:r>
    </w:p>
    <w:p w14:paraId="385DFE22" w14:textId="01BC5630" w:rsidR="00FD04B6" w:rsidRPr="00761579" w:rsidRDefault="00C450C7" w:rsidP="00761579">
      <w:pPr>
        <w:pStyle w:val="ListParagraph"/>
        <w:numPr>
          <w:ilvl w:val="1"/>
          <w:numId w:val="84"/>
        </w:numPr>
        <w:rPr>
          <w:sz w:val="24"/>
          <w:szCs w:val="24"/>
        </w:rPr>
      </w:pPr>
      <w:r w:rsidRPr="00C450C7">
        <w:rPr>
          <w:sz w:val="24"/>
          <w:szCs w:val="24"/>
        </w:rPr>
        <w:t xml:space="preserve">Regardless of who receives the complaint or how the complaint is received (phone, </w:t>
      </w:r>
      <w:r w:rsidR="0065454A">
        <w:rPr>
          <w:sz w:val="24"/>
          <w:szCs w:val="24"/>
        </w:rPr>
        <w:t>online</w:t>
      </w:r>
      <w:r w:rsidRPr="00C450C7">
        <w:rPr>
          <w:sz w:val="24"/>
          <w:szCs w:val="24"/>
        </w:rPr>
        <w:t>), the complaint should be evaluated for the likelihood of a foodborne illness or outbreak associated with the establishment that is the subject of the complainant, or other establishments listed in the food history.</w:t>
      </w:r>
    </w:p>
    <w:p w14:paraId="04520827" w14:textId="00105E26" w:rsidR="00BC6041" w:rsidRPr="00761579" w:rsidRDefault="00BC6041" w:rsidP="00761579">
      <w:pPr>
        <w:pStyle w:val="ListParagraph"/>
        <w:numPr>
          <w:ilvl w:val="1"/>
          <w:numId w:val="84"/>
        </w:numPr>
        <w:rPr>
          <w:sz w:val="24"/>
          <w:szCs w:val="24"/>
        </w:rPr>
      </w:pPr>
      <w:r w:rsidRPr="00761579">
        <w:rPr>
          <w:sz w:val="24"/>
          <w:szCs w:val="24"/>
        </w:rPr>
        <w:br w:type="page"/>
      </w:r>
    </w:p>
    <w:p w14:paraId="4BCB977C" w14:textId="44A8FC9C" w:rsidR="00B725B3" w:rsidRDefault="00DC31BB" w:rsidP="00DC31BB">
      <w:pPr>
        <w:rPr>
          <w:b/>
          <w:color w:val="auto"/>
          <w:sz w:val="24"/>
          <w:szCs w:val="24"/>
        </w:rPr>
      </w:pPr>
      <w:r w:rsidRPr="00110CDF">
        <w:rPr>
          <w:b/>
          <w:color w:val="auto"/>
          <w:sz w:val="24"/>
          <w:szCs w:val="24"/>
        </w:rPr>
        <w:lastRenderedPageBreak/>
        <w:t>4.0 Introduction</w:t>
      </w:r>
      <w:r w:rsidR="00C65A94">
        <w:rPr>
          <w:b/>
          <w:color w:val="auto"/>
          <w:sz w:val="24"/>
          <w:szCs w:val="24"/>
        </w:rPr>
        <w:t xml:space="preserve"> </w:t>
      </w:r>
    </w:p>
    <w:p w14:paraId="3CD3AAE4" w14:textId="35EE320B" w:rsidR="00445D92" w:rsidRDefault="00EB31F9" w:rsidP="00BC6041">
      <w:r w:rsidRPr="00761579">
        <w:rPr>
          <w:b/>
        </w:rPr>
        <w:t>4.0.1 Foodborne illness surveillance identifies clusters of illness that may be caused by a common food source</w:t>
      </w:r>
      <w:r w:rsidR="00EB5E86">
        <w:rPr>
          <w:b/>
        </w:rPr>
        <w:t>.</w:t>
      </w:r>
      <w:r w:rsidR="00EB5E86" w:rsidRPr="00EB5E86">
        <w:t xml:space="preserve"> </w:t>
      </w:r>
      <w:r w:rsidR="00EB5E86" w:rsidRPr="00EB5E86">
        <w:rPr>
          <w:b/>
        </w:rPr>
        <w:t>This chapter reviews major features, strengths, and limitations of surveillance method</w:t>
      </w:r>
      <w:r w:rsidR="00EB5E86">
        <w:rPr>
          <w:b/>
        </w:rPr>
        <w:t>s</w:t>
      </w:r>
      <w:r w:rsidR="00EB5E86" w:rsidRPr="00EB5E86">
        <w:rPr>
          <w:b/>
        </w:rPr>
        <w:t xml:space="preserve"> and provides recommendations for increasing the effectiveness of each</w:t>
      </w:r>
      <w:r w:rsidRPr="00761579">
        <w:rPr>
          <w:b/>
        </w:rPr>
        <w:t>.</w:t>
      </w:r>
      <w:r w:rsidRPr="00EB31F9">
        <w:t xml:space="preserve"> </w:t>
      </w:r>
      <w:r w:rsidR="00EB5E86">
        <w:t>I</w:t>
      </w:r>
      <w:r w:rsidRPr="00EB31F9">
        <w:t xml:space="preserve">n practice, detecting individual foodborne </w:t>
      </w:r>
      <w:r>
        <w:t>illness</w:t>
      </w:r>
      <w:r w:rsidRPr="00EB31F9">
        <w:t xml:space="preserve"> outbreaks involves multiple approache</w:t>
      </w:r>
      <w:r w:rsidR="00EB5E86">
        <w:t>s.</w:t>
      </w:r>
      <w:r w:rsidR="007C0BBB">
        <w:t xml:space="preserve"> However</w:t>
      </w:r>
      <w:r w:rsidRPr="00EB31F9">
        <w:t xml:space="preserve">, </w:t>
      </w:r>
      <w:r w:rsidR="007C0BBB">
        <w:t xml:space="preserve">there are </w:t>
      </w:r>
      <w:r w:rsidRPr="00EB31F9">
        <w:t xml:space="preserve">two general methods used </w:t>
      </w:r>
      <w:r w:rsidR="007C0BBB">
        <w:t>to detect most</w:t>
      </w:r>
      <w:r w:rsidR="007C0BBB" w:rsidRPr="00EB31F9">
        <w:t xml:space="preserve"> </w:t>
      </w:r>
      <w:r w:rsidRPr="00EB31F9">
        <w:t>outbreak</w:t>
      </w:r>
      <w:r w:rsidR="007C0BBB">
        <w:t>s</w:t>
      </w:r>
      <w:r w:rsidRPr="00EB31F9">
        <w:t xml:space="preserve">: pathogen-specific surveillance and complaint systems (Table 4.1). A third method, syndromic surveillance, is used in some jurisdictions, but its role in detecting foodborne </w:t>
      </w:r>
      <w:r>
        <w:t>illness</w:t>
      </w:r>
      <w:r w:rsidRPr="00EB31F9">
        <w:t xml:space="preserve"> outbreaks is limited. </w:t>
      </w:r>
    </w:p>
    <w:p w14:paraId="2475529A" w14:textId="64AC0310" w:rsidR="0056183C" w:rsidRDefault="00445D92" w:rsidP="00761579">
      <w:pPr>
        <w:pStyle w:val="ListParagraph"/>
        <w:numPr>
          <w:ilvl w:val="0"/>
          <w:numId w:val="65"/>
        </w:numPr>
        <w:pBdr>
          <w:top w:val="none" w:sz="0" w:space="0" w:color="auto"/>
          <w:left w:val="none" w:sz="0" w:space="0" w:color="auto"/>
          <w:bottom w:val="none" w:sz="0" w:space="0" w:color="auto"/>
          <w:right w:val="none" w:sz="0" w:space="0" w:color="auto"/>
          <w:between w:val="none" w:sz="0" w:space="0" w:color="auto"/>
        </w:pBdr>
        <w:spacing w:after="0"/>
        <w:ind w:left="360"/>
        <w:rPr>
          <w:color w:val="auto"/>
        </w:rPr>
      </w:pPr>
      <w:r w:rsidRPr="00761579">
        <w:rPr>
          <w:b/>
        </w:rPr>
        <w:t>Pathogen-specific surveillance:</w:t>
      </w:r>
      <w:r>
        <w:t xml:space="preserve"> Health-care providers and laboratorians report individual cases of </w:t>
      </w:r>
      <w:r w:rsidR="0056183C">
        <w:t>illness</w:t>
      </w:r>
      <w:r>
        <w:t xml:space="preserve"> when selected pathogens, such as </w:t>
      </w:r>
      <w:r w:rsidRPr="00761579">
        <w:rPr>
          <w:i/>
        </w:rPr>
        <w:t xml:space="preserve">Salmonella </w:t>
      </w:r>
      <w:proofErr w:type="spellStart"/>
      <w:r w:rsidRPr="00761579">
        <w:rPr>
          <w:i/>
        </w:rPr>
        <w:t>enterica</w:t>
      </w:r>
      <w:proofErr w:type="spellEnd"/>
      <w:r>
        <w:t xml:space="preserve"> or </w:t>
      </w:r>
      <w:r w:rsidRPr="00761579">
        <w:rPr>
          <w:i/>
        </w:rPr>
        <w:t>Escherichia coli</w:t>
      </w:r>
      <w:r>
        <w:t xml:space="preserve"> O157:H7, </w:t>
      </w:r>
      <w:r w:rsidR="0056183C">
        <w:t xml:space="preserve">or specific clinical syndromes such as hemolytic uremic syndrome and botulism, </w:t>
      </w:r>
      <w:r>
        <w:t>are identified</w:t>
      </w:r>
      <w:r w:rsidR="0056183C">
        <w:t>.</w:t>
      </w:r>
      <w:r>
        <w:t xml:space="preserve"> Public health professionals gather exposure information through interviews with cases. </w:t>
      </w:r>
    </w:p>
    <w:p w14:paraId="509BF3C4" w14:textId="2B56AAA0" w:rsidR="0056183C" w:rsidRDefault="0056183C" w:rsidP="00761579">
      <w:pPr>
        <w:pStyle w:val="ListParagraph"/>
        <w:numPr>
          <w:ilvl w:val="0"/>
          <w:numId w:val="65"/>
        </w:numPr>
        <w:pBdr>
          <w:top w:val="none" w:sz="0" w:space="0" w:color="auto"/>
          <w:left w:val="none" w:sz="0" w:space="0" w:color="auto"/>
          <w:bottom w:val="none" w:sz="0" w:space="0" w:color="auto"/>
          <w:right w:val="none" w:sz="0" w:space="0" w:color="auto"/>
          <w:between w:val="none" w:sz="0" w:space="0" w:color="auto"/>
        </w:pBdr>
        <w:spacing w:after="0"/>
        <w:ind w:left="360"/>
        <w:rPr>
          <w:color w:val="auto"/>
        </w:rPr>
      </w:pPr>
      <w:r w:rsidRPr="00761579">
        <w:rPr>
          <w:b/>
          <w:color w:val="auto"/>
        </w:rPr>
        <w:t>Complaint systems:</w:t>
      </w:r>
      <w:r w:rsidRPr="00761579">
        <w:rPr>
          <w:color w:val="auto"/>
        </w:rPr>
        <w:t xml:space="preserve"> Health-care providers or the public identify and report suspected disease clusters (group notifications) or individual complaints. Exposure information is acquired by interviews with </w:t>
      </w:r>
      <w:r w:rsidR="0065454A">
        <w:rPr>
          <w:color w:val="auto"/>
        </w:rPr>
        <w:t>ill people</w:t>
      </w:r>
      <w:r w:rsidRPr="00761579">
        <w:rPr>
          <w:color w:val="auto"/>
        </w:rPr>
        <w:t>.</w:t>
      </w:r>
    </w:p>
    <w:p w14:paraId="50F5D1C5" w14:textId="21825219" w:rsidR="00445D92" w:rsidRPr="00761579" w:rsidRDefault="0056183C" w:rsidP="00761579">
      <w:pPr>
        <w:pStyle w:val="ListParagraph"/>
        <w:numPr>
          <w:ilvl w:val="0"/>
          <w:numId w:val="65"/>
        </w:numPr>
        <w:pBdr>
          <w:top w:val="none" w:sz="0" w:space="0" w:color="auto"/>
          <w:left w:val="none" w:sz="0" w:space="0" w:color="auto"/>
          <w:bottom w:val="none" w:sz="0" w:space="0" w:color="auto"/>
          <w:right w:val="none" w:sz="0" w:space="0" w:color="auto"/>
          <w:between w:val="none" w:sz="0" w:space="0" w:color="auto"/>
        </w:pBdr>
        <w:spacing w:after="0"/>
        <w:ind w:left="360"/>
        <w:rPr>
          <w:color w:val="auto"/>
        </w:rPr>
      </w:pPr>
      <w:r w:rsidRPr="00761579">
        <w:rPr>
          <w:b/>
          <w:color w:val="auto"/>
        </w:rPr>
        <w:t>Syndromic surveillance:</w:t>
      </w:r>
      <w:r w:rsidRPr="00761579">
        <w:rPr>
          <w:color w:val="auto"/>
        </w:rPr>
        <w:t xml:space="preserve"> This surveillance method generally involves systematic (usually automated) gathering of data on nonspecific health indicators that might reflect increased </w:t>
      </w:r>
      <w:r>
        <w:rPr>
          <w:color w:val="auto"/>
        </w:rPr>
        <w:t>illness</w:t>
      </w:r>
      <w:r w:rsidRPr="00761579">
        <w:rPr>
          <w:color w:val="auto"/>
        </w:rPr>
        <w:t xml:space="preserve"> occurrence, such as purchase of </w:t>
      </w:r>
      <w:proofErr w:type="spellStart"/>
      <w:r w:rsidRPr="00761579">
        <w:rPr>
          <w:color w:val="auto"/>
        </w:rPr>
        <w:t>loperamide</w:t>
      </w:r>
      <w:proofErr w:type="spellEnd"/>
      <w:r w:rsidRPr="00761579">
        <w:rPr>
          <w:color w:val="auto"/>
        </w:rPr>
        <w:t xml:space="preserve"> (an antidiarrheal agent), visits to emergency departments for diarrheal complaints, or calls to poison control hotlines. Exposure information is not routinely collected.</w:t>
      </w:r>
    </w:p>
    <w:p w14:paraId="3226A8E0" w14:textId="77777777" w:rsidR="0056183C" w:rsidRDefault="0056183C" w:rsidP="00BC6041"/>
    <w:p w14:paraId="0E77715F" w14:textId="4C7B52DC" w:rsidR="00EB31F9" w:rsidRPr="00754E29" w:rsidRDefault="00EB31F9" w:rsidP="00BC6041">
      <w:r w:rsidRPr="00EB31F9">
        <w:t>Although these methods are presented separately for descriptive purposes, they are most effective when used together and integrated with food, veterinary, and environmental monitoring programs, as will be described later in Chapters 4 and 5.</w:t>
      </w:r>
      <w:r w:rsidR="00923C8F" w:rsidRPr="00923C8F">
        <w:t xml:space="preserve"> </w:t>
      </w:r>
      <w:r w:rsidR="00923C8F">
        <w:t>T</w:t>
      </w:r>
      <w:r w:rsidR="00923C8F" w:rsidRPr="00923C8F">
        <w:t xml:space="preserve">he range of possible food vehicles detectable through foodborne </w:t>
      </w:r>
      <w:r w:rsidR="007C0BBB">
        <w:t>illness</w:t>
      </w:r>
      <w:r w:rsidR="00923C8F" w:rsidRPr="00923C8F">
        <w:t xml:space="preserve"> surveillance includes all food or other substances contaminated at any link in the chain from production to ingestion. Foodborne </w:t>
      </w:r>
      <w:r w:rsidR="00923C8F">
        <w:t>illness</w:t>
      </w:r>
      <w:r w:rsidR="00923C8F" w:rsidRPr="00923C8F">
        <w:t xml:space="preserve"> surveillance complements regulatory and commercial monitoring programs by providing primary feedback on the effectiveness of prevention programs.</w:t>
      </w:r>
    </w:p>
    <w:p w14:paraId="65D45871" w14:textId="36DC7EF6" w:rsidR="005F3E88" w:rsidRPr="005F3E88" w:rsidRDefault="008333A5" w:rsidP="005F3E88">
      <w:pPr>
        <w:pBdr>
          <w:top w:val="none" w:sz="0" w:space="0" w:color="auto"/>
          <w:left w:val="none" w:sz="0" w:space="0" w:color="auto"/>
          <w:bottom w:val="none" w:sz="0" w:space="0" w:color="auto"/>
          <w:right w:val="none" w:sz="0" w:space="0" w:color="auto"/>
          <w:between w:val="none" w:sz="0" w:space="0" w:color="auto"/>
        </w:pBdr>
        <w:rPr>
          <w:color w:val="auto"/>
        </w:rPr>
      </w:pPr>
      <w:r w:rsidRPr="00761579">
        <w:rPr>
          <w:b/>
        </w:rPr>
        <w:t xml:space="preserve">4.0.2 </w:t>
      </w:r>
      <w:r w:rsidRPr="00754E29">
        <w:rPr>
          <w:b/>
        </w:rPr>
        <w:t xml:space="preserve">This chapter highlights </w:t>
      </w:r>
      <w:r w:rsidRPr="008333A5">
        <w:rPr>
          <w:b/>
        </w:rPr>
        <w:t xml:space="preserve">how </w:t>
      </w:r>
      <w:r w:rsidRPr="00754E29">
        <w:rPr>
          <w:b/>
          <w:color w:val="auto"/>
        </w:rPr>
        <w:t>r</w:t>
      </w:r>
      <w:r w:rsidR="009E2237" w:rsidRPr="00761579">
        <w:rPr>
          <w:b/>
          <w:color w:val="auto"/>
        </w:rPr>
        <w:t xml:space="preserve">ecent technology changes have altered foodborne </w:t>
      </w:r>
      <w:r w:rsidRPr="00754E29">
        <w:rPr>
          <w:b/>
          <w:color w:val="auto"/>
        </w:rPr>
        <w:t>illness</w:t>
      </w:r>
      <w:r w:rsidRPr="00761579">
        <w:rPr>
          <w:b/>
          <w:color w:val="auto"/>
        </w:rPr>
        <w:t xml:space="preserve"> </w:t>
      </w:r>
      <w:r w:rsidR="009E2237" w:rsidRPr="00761579">
        <w:rPr>
          <w:b/>
          <w:color w:val="auto"/>
        </w:rPr>
        <w:t>surveillance</w:t>
      </w:r>
      <w:r w:rsidRPr="00754E29">
        <w:rPr>
          <w:b/>
          <w:color w:val="auto"/>
        </w:rPr>
        <w:t>;</w:t>
      </w:r>
      <w:r w:rsidR="008511B7" w:rsidRPr="00761579">
        <w:rPr>
          <w:b/>
          <w:color w:val="auto"/>
        </w:rPr>
        <w:t xml:space="preserve"> including the use of culture independent-diagnostic testing (CIDT) and whole genome sequencing (WGS). </w:t>
      </w:r>
      <w:r w:rsidR="008511B7" w:rsidRPr="00761579">
        <w:rPr>
          <w:color w:val="auto"/>
        </w:rPr>
        <w:t>Molecular multi-target CIDTs can detect up to 22 pathogens in an hour</w:t>
      </w:r>
      <w:r w:rsidR="0065454A">
        <w:rPr>
          <w:color w:val="auto"/>
        </w:rPr>
        <w:t>,</w:t>
      </w:r>
      <w:r w:rsidR="008511B7" w:rsidRPr="00761579">
        <w:rPr>
          <w:color w:val="auto"/>
        </w:rPr>
        <w:t xml:space="preserve"> which makes them very attractive for clinical laboratories. Molecular multi-target CIDTs are replacing enteric pathogen culture in many clinical laboratories</w:t>
      </w:r>
      <w:r w:rsidR="00DC6A6A" w:rsidRPr="00761579">
        <w:rPr>
          <w:color w:val="auto"/>
        </w:rPr>
        <w:t xml:space="preserve">. The use of CIDTs in clinical laboratories </w:t>
      </w:r>
      <w:r w:rsidR="008511B7" w:rsidRPr="00761579">
        <w:rPr>
          <w:color w:val="auto"/>
        </w:rPr>
        <w:t xml:space="preserve">shifts the burden of isolating bacteria for subtype and other characterization to public health laboratories (PHL). Another significant change is the advancement of </w:t>
      </w:r>
      <w:r w:rsidR="00C54C1A" w:rsidRPr="00761579">
        <w:rPr>
          <w:color w:val="auto"/>
        </w:rPr>
        <w:t xml:space="preserve">whole genome sequencing (WGS) at PHLs. WGS is replacing traditional methods use at PHLs such as serotyping and subtyping by pulsed-field gel electrophoresis (PFGE). </w:t>
      </w:r>
    </w:p>
    <w:p w14:paraId="6CDF9181" w14:textId="61F94B2B" w:rsidR="00593EE5" w:rsidRDefault="00593EE5">
      <w:pPr>
        <w:rPr>
          <w:color w:val="auto"/>
        </w:rPr>
      </w:pPr>
      <w:r>
        <w:rPr>
          <w:color w:val="auto"/>
        </w:rPr>
        <w:br w:type="page"/>
      </w:r>
    </w:p>
    <w:p w14:paraId="51F210C0" w14:textId="77777777" w:rsidR="00593EE5" w:rsidRDefault="00593EE5" w:rsidP="005F3E88">
      <w:pPr>
        <w:pBdr>
          <w:top w:val="none" w:sz="0" w:space="0" w:color="auto"/>
          <w:left w:val="none" w:sz="0" w:space="0" w:color="auto"/>
          <w:bottom w:val="none" w:sz="0" w:space="0" w:color="auto"/>
          <w:right w:val="none" w:sz="0" w:space="0" w:color="auto"/>
          <w:between w:val="none" w:sz="0" w:space="0" w:color="auto"/>
        </w:pBdr>
        <w:rPr>
          <w:color w:val="auto"/>
        </w:rPr>
        <w:sectPr w:rsidR="00593EE5" w:rsidSect="009E2FC5">
          <w:headerReference w:type="default" r:id="rId8"/>
          <w:footerReference w:type="default" r:id="rId9"/>
          <w:footerReference w:type="first" r:id="rId10"/>
          <w:pgSz w:w="12240" w:h="15840"/>
          <w:pgMar w:top="1440" w:right="1440" w:bottom="1440" w:left="1440" w:header="0" w:footer="720" w:gutter="0"/>
          <w:pgNumType w:start="1"/>
          <w:cols w:space="720"/>
          <w:titlePg/>
          <w:docGrid w:linePitch="299"/>
        </w:sectPr>
      </w:pPr>
    </w:p>
    <w:p w14:paraId="596BC912" w14:textId="2D3E8145" w:rsidR="005F3E88" w:rsidRPr="005F3E88" w:rsidRDefault="005F3E88" w:rsidP="005F3E88">
      <w:pPr>
        <w:pBdr>
          <w:top w:val="none" w:sz="0" w:space="0" w:color="auto"/>
          <w:left w:val="none" w:sz="0" w:space="0" w:color="auto"/>
          <w:bottom w:val="none" w:sz="0" w:space="0" w:color="auto"/>
          <w:right w:val="none" w:sz="0" w:space="0" w:color="auto"/>
          <w:between w:val="none" w:sz="0" w:space="0" w:color="auto"/>
        </w:pBdr>
        <w:rPr>
          <w:color w:val="auto"/>
        </w:rPr>
      </w:pPr>
    </w:p>
    <w:tbl>
      <w:tblPr>
        <w:tblW w:w="1312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0"/>
        <w:gridCol w:w="2340"/>
        <w:gridCol w:w="2610"/>
        <w:gridCol w:w="3600"/>
        <w:gridCol w:w="2520"/>
      </w:tblGrid>
      <w:tr w:rsidR="005F3E88" w:rsidRPr="005F3E88" w14:paraId="7A4A2032" w14:textId="77777777" w:rsidTr="00761579">
        <w:trPr>
          <w:trHeight w:val="420"/>
        </w:trPr>
        <w:tc>
          <w:tcPr>
            <w:tcW w:w="13120" w:type="dxa"/>
            <w:gridSpan w:val="5"/>
            <w:shd w:val="clear" w:color="auto" w:fill="D9EAD3"/>
            <w:tcMar>
              <w:top w:w="100" w:type="dxa"/>
              <w:left w:w="100" w:type="dxa"/>
              <w:bottom w:w="100" w:type="dxa"/>
              <w:right w:w="100" w:type="dxa"/>
            </w:tcMar>
          </w:tcPr>
          <w:p w14:paraId="57DDFD45" w14:textId="336ADAD9" w:rsidR="005F3E88" w:rsidRPr="005F3E88" w:rsidRDefault="005F3E88" w:rsidP="005F3E88">
            <w:pPr>
              <w:widowControl w:val="0"/>
              <w:spacing w:after="0" w:line="240" w:lineRule="auto"/>
              <w:rPr>
                <w:color w:val="auto"/>
              </w:rPr>
            </w:pPr>
            <w:r w:rsidRPr="005F3E88">
              <w:rPr>
                <w:rFonts w:ascii="Arial" w:eastAsia="Arial" w:hAnsi="Arial" w:cs="Arial"/>
                <w:b/>
                <w:color w:val="E36F1E"/>
                <w:sz w:val="20"/>
                <w:szCs w:val="20"/>
              </w:rPr>
              <w:t xml:space="preserve">Table 4.1. </w:t>
            </w:r>
            <w:r w:rsidRPr="005F3E88">
              <w:rPr>
                <w:rFonts w:ascii="Arial" w:eastAsia="Arial" w:hAnsi="Arial" w:cs="Arial"/>
                <w:b/>
                <w:color w:val="1C3E94"/>
                <w:sz w:val="20"/>
                <w:szCs w:val="20"/>
              </w:rPr>
              <w:t>Comparison of foodborne disease surveillance systems</w:t>
            </w:r>
          </w:p>
        </w:tc>
      </w:tr>
      <w:tr w:rsidR="005F3E88" w:rsidRPr="005F3E88" w14:paraId="6D250DE7" w14:textId="77777777" w:rsidTr="00761579">
        <w:trPr>
          <w:trHeight w:val="762"/>
        </w:trPr>
        <w:tc>
          <w:tcPr>
            <w:tcW w:w="2050" w:type="dxa"/>
            <w:vMerge w:val="restart"/>
            <w:shd w:val="clear" w:color="auto" w:fill="00A94F"/>
            <w:tcMar>
              <w:top w:w="100" w:type="dxa"/>
              <w:left w:w="100" w:type="dxa"/>
              <w:bottom w:w="100" w:type="dxa"/>
              <w:right w:w="100" w:type="dxa"/>
            </w:tcMar>
          </w:tcPr>
          <w:p w14:paraId="08C22018" w14:textId="77777777" w:rsidR="005F3E88" w:rsidRPr="005F3E88" w:rsidRDefault="005F3E88" w:rsidP="005F3E88">
            <w:pPr>
              <w:widowControl w:val="0"/>
              <w:spacing w:after="0" w:line="240" w:lineRule="auto"/>
              <w:jc w:val="center"/>
              <w:rPr>
                <w:color w:val="FFFFFF"/>
              </w:rPr>
            </w:pPr>
            <w:r w:rsidRPr="005F3E88">
              <w:rPr>
                <w:color w:val="FFFFFF"/>
              </w:rPr>
              <w:t>FUNCTIONAL CHARACTERISTIC OF METHOD</w:t>
            </w:r>
          </w:p>
        </w:tc>
        <w:tc>
          <w:tcPr>
            <w:tcW w:w="11070" w:type="dxa"/>
            <w:gridSpan w:val="4"/>
            <w:shd w:val="clear" w:color="auto" w:fill="00A94F"/>
            <w:tcMar>
              <w:top w:w="100" w:type="dxa"/>
              <w:left w:w="100" w:type="dxa"/>
              <w:bottom w:w="100" w:type="dxa"/>
              <w:right w:w="100" w:type="dxa"/>
            </w:tcMar>
          </w:tcPr>
          <w:p w14:paraId="1A55EB00" w14:textId="77777777" w:rsidR="005F3E88" w:rsidRPr="005F3E88" w:rsidRDefault="005F3E88" w:rsidP="005F3E88">
            <w:pPr>
              <w:widowControl w:val="0"/>
              <w:spacing w:after="0" w:line="240" w:lineRule="auto"/>
              <w:jc w:val="center"/>
              <w:rPr>
                <w:color w:val="FFFFFF"/>
              </w:rPr>
            </w:pPr>
            <w:r w:rsidRPr="005F3E88">
              <w:rPr>
                <w:color w:val="FFFFFF"/>
              </w:rPr>
              <w:t>SURVEILLANCE METHOD</w:t>
            </w:r>
          </w:p>
        </w:tc>
      </w:tr>
      <w:tr w:rsidR="005F3E88" w:rsidRPr="005F3E88" w14:paraId="6E1A06DB" w14:textId="77777777" w:rsidTr="00761579">
        <w:trPr>
          <w:trHeight w:val="420"/>
        </w:trPr>
        <w:tc>
          <w:tcPr>
            <w:tcW w:w="2050" w:type="dxa"/>
            <w:vMerge/>
            <w:shd w:val="clear" w:color="auto" w:fill="00A94F"/>
            <w:tcMar>
              <w:top w:w="100" w:type="dxa"/>
              <w:left w:w="100" w:type="dxa"/>
              <w:bottom w:w="100" w:type="dxa"/>
              <w:right w:w="100" w:type="dxa"/>
            </w:tcMar>
          </w:tcPr>
          <w:p w14:paraId="41934BE2" w14:textId="77777777" w:rsidR="005F3E88" w:rsidRPr="005F3E88" w:rsidRDefault="005F3E88" w:rsidP="005F3E88">
            <w:pPr>
              <w:widowControl w:val="0"/>
              <w:spacing w:after="0" w:line="240" w:lineRule="auto"/>
              <w:rPr>
                <w:color w:val="auto"/>
              </w:rPr>
            </w:pPr>
          </w:p>
        </w:tc>
        <w:tc>
          <w:tcPr>
            <w:tcW w:w="2340" w:type="dxa"/>
            <w:vMerge w:val="restart"/>
            <w:shd w:val="clear" w:color="auto" w:fill="00A94F"/>
            <w:tcMar>
              <w:top w:w="100" w:type="dxa"/>
              <w:left w:w="100" w:type="dxa"/>
              <w:bottom w:w="100" w:type="dxa"/>
              <w:right w:w="100" w:type="dxa"/>
            </w:tcMar>
          </w:tcPr>
          <w:p w14:paraId="4AD2E568" w14:textId="77777777" w:rsidR="005F3E88" w:rsidRPr="005F3E88" w:rsidRDefault="005F3E88" w:rsidP="005F3E88">
            <w:pPr>
              <w:widowControl w:val="0"/>
              <w:spacing w:after="0" w:line="240" w:lineRule="auto"/>
              <w:jc w:val="center"/>
              <w:rPr>
                <w:color w:val="FFFFFF"/>
              </w:rPr>
            </w:pPr>
            <w:r w:rsidRPr="005F3E88">
              <w:rPr>
                <w:color w:val="FFFFFF"/>
              </w:rPr>
              <w:t>PATHOGEN-SPECIFIC</w:t>
            </w:r>
          </w:p>
        </w:tc>
        <w:tc>
          <w:tcPr>
            <w:tcW w:w="6210" w:type="dxa"/>
            <w:gridSpan w:val="2"/>
            <w:shd w:val="clear" w:color="auto" w:fill="00A94F"/>
            <w:tcMar>
              <w:top w:w="100" w:type="dxa"/>
              <w:left w:w="100" w:type="dxa"/>
              <w:bottom w:w="100" w:type="dxa"/>
              <w:right w:w="100" w:type="dxa"/>
            </w:tcMar>
          </w:tcPr>
          <w:p w14:paraId="17B7AB7D" w14:textId="77777777" w:rsidR="005F3E88" w:rsidRPr="005F3E88" w:rsidRDefault="005F3E88" w:rsidP="005F3E88">
            <w:pPr>
              <w:widowControl w:val="0"/>
              <w:spacing w:after="0" w:line="240" w:lineRule="auto"/>
              <w:jc w:val="center"/>
              <w:rPr>
                <w:color w:val="FFFFFF"/>
              </w:rPr>
            </w:pPr>
            <w:r w:rsidRPr="005F3E88">
              <w:rPr>
                <w:color w:val="FFFFFF"/>
              </w:rPr>
              <w:t>COMPLAINT</w:t>
            </w:r>
          </w:p>
        </w:tc>
        <w:tc>
          <w:tcPr>
            <w:tcW w:w="2520" w:type="dxa"/>
            <w:vMerge w:val="restart"/>
            <w:shd w:val="clear" w:color="auto" w:fill="00A94F"/>
            <w:tcMar>
              <w:top w:w="100" w:type="dxa"/>
              <w:left w:w="100" w:type="dxa"/>
              <w:bottom w:w="100" w:type="dxa"/>
              <w:right w:w="100" w:type="dxa"/>
            </w:tcMar>
          </w:tcPr>
          <w:p w14:paraId="7C3A92AE" w14:textId="77777777" w:rsidR="005F3E88" w:rsidRPr="005F3E88" w:rsidRDefault="005F3E88" w:rsidP="005F3E88">
            <w:pPr>
              <w:widowControl w:val="0"/>
              <w:spacing w:after="0" w:line="240" w:lineRule="auto"/>
              <w:jc w:val="center"/>
              <w:rPr>
                <w:color w:val="FFFFFF"/>
              </w:rPr>
            </w:pPr>
            <w:r w:rsidRPr="005F3E88">
              <w:rPr>
                <w:color w:val="FFFFFF"/>
              </w:rPr>
              <w:t>SYNDROMIC</w:t>
            </w:r>
          </w:p>
        </w:tc>
      </w:tr>
      <w:tr w:rsidR="00EB5E86" w:rsidRPr="005F3E88" w14:paraId="35F23062" w14:textId="77777777" w:rsidTr="00761579">
        <w:trPr>
          <w:trHeight w:val="303"/>
        </w:trPr>
        <w:tc>
          <w:tcPr>
            <w:tcW w:w="2050" w:type="dxa"/>
            <w:vMerge/>
            <w:shd w:val="clear" w:color="auto" w:fill="00A94F"/>
            <w:tcMar>
              <w:top w:w="100" w:type="dxa"/>
              <w:left w:w="100" w:type="dxa"/>
              <w:bottom w:w="100" w:type="dxa"/>
              <w:right w:w="100" w:type="dxa"/>
            </w:tcMar>
          </w:tcPr>
          <w:p w14:paraId="77860441" w14:textId="77777777" w:rsidR="005F3E88" w:rsidRPr="005F3E88" w:rsidRDefault="005F3E88" w:rsidP="005F3E88">
            <w:pPr>
              <w:widowControl w:val="0"/>
              <w:spacing w:after="0" w:line="240" w:lineRule="auto"/>
              <w:rPr>
                <w:color w:val="auto"/>
              </w:rPr>
            </w:pPr>
          </w:p>
        </w:tc>
        <w:tc>
          <w:tcPr>
            <w:tcW w:w="2340" w:type="dxa"/>
            <w:vMerge/>
            <w:shd w:val="clear" w:color="auto" w:fill="00A94F"/>
            <w:tcMar>
              <w:top w:w="100" w:type="dxa"/>
              <w:left w:w="100" w:type="dxa"/>
              <w:bottom w:w="100" w:type="dxa"/>
              <w:right w:w="100" w:type="dxa"/>
            </w:tcMar>
          </w:tcPr>
          <w:p w14:paraId="6B5E25D3" w14:textId="77777777" w:rsidR="005F3E88" w:rsidRPr="005F3E88" w:rsidRDefault="005F3E88" w:rsidP="005F3E88">
            <w:pPr>
              <w:widowControl w:val="0"/>
              <w:spacing w:after="0" w:line="240" w:lineRule="auto"/>
              <w:rPr>
                <w:color w:val="auto"/>
              </w:rPr>
            </w:pPr>
          </w:p>
        </w:tc>
        <w:tc>
          <w:tcPr>
            <w:tcW w:w="2610" w:type="dxa"/>
            <w:shd w:val="clear" w:color="auto" w:fill="00A94F"/>
            <w:tcMar>
              <w:top w:w="100" w:type="dxa"/>
              <w:left w:w="100" w:type="dxa"/>
              <w:bottom w:w="100" w:type="dxa"/>
              <w:right w:w="100" w:type="dxa"/>
            </w:tcMar>
          </w:tcPr>
          <w:p w14:paraId="15DE055E" w14:textId="77777777" w:rsidR="005F3E88" w:rsidRPr="005F3E88" w:rsidRDefault="005F3E88" w:rsidP="005F3E88">
            <w:pPr>
              <w:widowControl w:val="0"/>
              <w:spacing w:after="0" w:line="240" w:lineRule="auto"/>
              <w:jc w:val="center"/>
              <w:rPr>
                <w:color w:val="FFFFFF"/>
              </w:rPr>
            </w:pPr>
            <w:r w:rsidRPr="005F3E88">
              <w:rPr>
                <w:color w:val="FFFFFF"/>
              </w:rPr>
              <w:t>GROUP NOTIFICATION</w:t>
            </w:r>
            <w:r w:rsidRPr="005F3E88">
              <w:rPr>
                <w:color w:val="FFFFFF"/>
              </w:rPr>
              <w:tab/>
            </w:r>
          </w:p>
        </w:tc>
        <w:tc>
          <w:tcPr>
            <w:tcW w:w="3600" w:type="dxa"/>
            <w:shd w:val="clear" w:color="auto" w:fill="00A94F"/>
            <w:tcMar>
              <w:top w:w="100" w:type="dxa"/>
              <w:left w:w="100" w:type="dxa"/>
              <w:bottom w:w="100" w:type="dxa"/>
              <w:right w:w="100" w:type="dxa"/>
            </w:tcMar>
          </w:tcPr>
          <w:p w14:paraId="0180A86A" w14:textId="77777777" w:rsidR="005F3E88" w:rsidRPr="005F3E88" w:rsidRDefault="005F3E88" w:rsidP="005F3E88">
            <w:pPr>
              <w:widowControl w:val="0"/>
              <w:pBdr>
                <w:top w:val="none" w:sz="0" w:space="0" w:color="auto"/>
                <w:left w:val="none" w:sz="0" w:space="0" w:color="auto"/>
                <w:bottom w:val="none" w:sz="0" w:space="0" w:color="auto"/>
                <w:right w:val="none" w:sz="0" w:space="0" w:color="auto"/>
                <w:between w:val="none" w:sz="0" w:space="0" w:color="auto"/>
              </w:pBdr>
              <w:spacing w:after="0" w:line="240" w:lineRule="auto"/>
              <w:jc w:val="center"/>
              <w:rPr>
                <w:color w:val="FFFFFF"/>
              </w:rPr>
            </w:pPr>
            <w:r w:rsidRPr="005F3E88">
              <w:rPr>
                <w:color w:val="FFFFFF"/>
              </w:rPr>
              <w:t>INDIVIDUAL COMPLAINT</w:t>
            </w:r>
          </w:p>
        </w:tc>
        <w:tc>
          <w:tcPr>
            <w:tcW w:w="2520" w:type="dxa"/>
            <w:vMerge/>
            <w:shd w:val="clear" w:color="auto" w:fill="00A94F"/>
            <w:tcMar>
              <w:top w:w="100" w:type="dxa"/>
              <w:left w:w="100" w:type="dxa"/>
              <w:bottom w:w="100" w:type="dxa"/>
              <w:right w:w="100" w:type="dxa"/>
            </w:tcMar>
          </w:tcPr>
          <w:p w14:paraId="3FC9A600" w14:textId="77777777" w:rsidR="005F3E88" w:rsidRPr="005F3E88" w:rsidRDefault="005F3E88" w:rsidP="005F3E88">
            <w:pPr>
              <w:widowControl w:val="0"/>
              <w:spacing w:after="0" w:line="240" w:lineRule="auto"/>
              <w:rPr>
                <w:color w:val="auto"/>
              </w:rPr>
            </w:pPr>
          </w:p>
        </w:tc>
      </w:tr>
      <w:tr w:rsidR="00EB5E86" w:rsidRPr="005F3E88" w14:paraId="4F58A2D5" w14:textId="77777777" w:rsidTr="00EB5E86">
        <w:tc>
          <w:tcPr>
            <w:tcW w:w="2050" w:type="dxa"/>
            <w:tcBorders>
              <w:top w:val="single" w:sz="8" w:space="0" w:color="1C3E94"/>
              <w:left w:val="single" w:sz="8" w:space="0" w:color="1C3E94"/>
              <w:bottom w:val="single" w:sz="8" w:space="0" w:color="1C3E94"/>
              <w:right w:val="single" w:sz="8" w:space="0" w:color="1C3E94"/>
            </w:tcBorders>
            <w:shd w:val="clear" w:color="auto" w:fill="D4E0F3"/>
            <w:tcMar>
              <w:top w:w="100" w:type="dxa"/>
              <w:left w:w="100" w:type="dxa"/>
              <w:bottom w:w="100" w:type="dxa"/>
              <w:right w:w="100" w:type="dxa"/>
            </w:tcMar>
          </w:tcPr>
          <w:p w14:paraId="2736F180"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before="80" w:after="0" w:line="240" w:lineRule="auto"/>
              <w:rPr>
                <w:color w:val="231F20"/>
                <w:sz w:val="18"/>
                <w:szCs w:val="18"/>
              </w:rPr>
            </w:pPr>
            <w:r w:rsidRPr="005F3E88">
              <w:rPr>
                <w:color w:val="231F20"/>
                <w:sz w:val="18"/>
                <w:szCs w:val="18"/>
              </w:rPr>
              <w:t>Inherent speed of outbreak detection</w:t>
            </w:r>
          </w:p>
        </w:tc>
        <w:tc>
          <w:tcPr>
            <w:tcW w:w="2340" w:type="dxa"/>
            <w:tcBorders>
              <w:top w:val="single" w:sz="8" w:space="0" w:color="1C3E94"/>
              <w:left w:val="nil"/>
              <w:bottom w:val="single" w:sz="8" w:space="0" w:color="1C3E94"/>
              <w:right w:val="single" w:sz="8" w:space="0" w:color="1C3E94"/>
            </w:tcBorders>
            <w:shd w:val="clear" w:color="auto" w:fill="D4E0F3"/>
            <w:tcMar>
              <w:top w:w="100" w:type="dxa"/>
              <w:left w:w="100" w:type="dxa"/>
              <w:bottom w:w="100" w:type="dxa"/>
              <w:right w:w="100" w:type="dxa"/>
            </w:tcMar>
          </w:tcPr>
          <w:p w14:paraId="01DB836F"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before="160" w:after="0" w:line="240" w:lineRule="auto"/>
              <w:rPr>
                <w:color w:val="231F20"/>
                <w:sz w:val="18"/>
                <w:szCs w:val="18"/>
              </w:rPr>
            </w:pPr>
            <w:r w:rsidRPr="005F3E88">
              <w:rPr>
                <w:color w:val="231F20"/>
                <w:sz w:val="18"/>
                <w:szCs w:val="18"/>
              </w:rPr>
              <w:t>Relatively slow</w:t>
            </w:r>
          </w:p>
        </w:tc>
        <w:tc>
          <w:tcPr>
            <w:tcW w:w="2610" w:type="dxa"/>
            <w:tcBorders>
              <w:top w:val="single" w:sz="8" w:space="0" w:color="1C3E94"/>
              <w:left w:val="nil"/>
              <w:bottom w:val="single" w:sz="8" w:space="0" w:color="1C3E94"/>
              <w:right w:val="single" w:sz="8" w:space="0" w:color="1C3E94"/>
            </w:tcBorders>
            <w:shd w:val="clear" w:color="auto" w:fill="D4E0F3"/>
            <w:tcMar>
              <w:top w:w="100" w:type="dxa"/>
              <w:left w:w="100" w:type="dxa"/>
              <w:bottom w:w="100" w:type="dxa"/>
              <w:right w:w="100" w:type="dxa"/>
            </w:tcMar>
          </w:tcPr>
          <w:p w14:paraId="5D4DFB2F"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before="160" w:after="0" w:line="240" w:lineRule="auto"/>
              <w:rPr>
                <w:color w:val="231F20"/>
                <w:sz w:val="18"/>
                <w:szCs w:val="18"/>
              </w:rPr>
            </w:pPr>
            <w:r w:rsidRPr="005F3E88">
              <w:rPr>
                <w:color w:val="231F20"/>
                <w:sz w:val="18"/>
                <w:szCs w:val="18"/>
              </w:rPr>
              <w:t>Fast</w:t>
            </w:r>
          </w:p>
        </w:tc>
        <w:tc>
          <w:tcPr>
            <w:tcW w:w="3600" w:type="dxa"/>
            <w:tcBorders>
              <w:top w:val="single" w:sz="8" w:space="0" w:color="1C3E94"/>
              <w:left w:val="nil"/>
              <w:bottom w:val="single" w:sz="8" w:space="0" w:color="1C3E94"/>
              <w:right w:val="single" w:sz="8" w:space="0" w:color="1C3E94"/>
            </w:tcBorders>
            <w:shd w:val="clear" w:color="auto" w:fill="D4E0F3"/>
            <w:tcMar>
              <w:top w:w="100" w:type="dxa"/>
              <w:left w:w="100" w:type="dxa"/>
              <w:bottom w:w="100" w:type="dxa"/>
              <w:right w:w="100" w:type="dxa"/>
            </w:tcMar>
          </w:tcPr>
          <w:p w14:paraId="13AA2D52"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before="160" w:after="0" w:line="240" w:lineRule="auto"/>
              <w:rPr>
                <w:color w:val="231F20"/>
                <w:sz w:val="18"/>
                <w:szCs w:val="18"/>
              </w:rPr>
            </w:pPr>
            <w:r w:rsidRPr="005F3E88">
              <w:rPr>
                <w:color w:val="231F20"/>
                <w:sz w:val="18"/>
                <w:szCs w:val="18"/>
              </w:rPr>
              <w:t>Fast</w:t>
            </w:r>
          </w:p>
        </w:tc>
        <w:tc>
          <w:tcPr>
            <w:tcW w:w="2520" w:type="dxa"/>
            <w:tcBorders>
              <w:top w:val="single" w:sz="8" w:space="0" w:color="1C3E94"/>
              <w:left w:val="nil"/>
              <w:bottom w:val="single" w:sz="8" w:space="0" w:color="1C3E94"/>
              <w:right w:val="single" w:sz="8" w:space="0" w:color="1C3E94"/>
            </w:tcBorders>
            <w:shd w:val="clear" w:color="auto" w:fill="D4E0F3"/>
            <w:tcMar>
              <w:top w:w="100" w:type="dxa"/>
              <w:left w:w="100" w:type="dxa"/>
              <w:bottom w:w="100" w:type="dxa"/>
              <w:right w:w="100" w:type="dxa"/>
            </w:tcMar>
          </w:tcPr>
          <w:p w14:paraId="029954D8" w14:textId="728A0AE7" w:rsidR="005F3E88" w:rsidRPr="005F3E88" w:rsidRDefault="00F84FA5" w:rsidP="00761579">
            <w:pPr>
              <w:widowControl w:val="0"/>
              <w:pBdr>
                <w:top w:val="none" w:sz="0" w:space="0" w:color="auto"/>
                <w:left w:val="none" w:sz="0" w:space="0" w:color="auto"/>
                <w:bottom w:val="none" w:sz="0" w:space="0" w:color="auto"/>
                <w:right w:val="none" w:sz="0" w:space="0" w:color="auto"/>
                <w:between w:val="none" w:sz="0" w:space="0" w:color="auto"/>
              </w:pBdr>
              <w:spacing w:before="160" w:after="0" w:line="240" w:lineRule="auto"/>
              <w:rPr>
                <w:color w:val="231F20"/>
                <w:sz w:val="18"/>
                <w:szCs w:val="18"/>
              </w:rPr>
            </w:pPr>
            <w:r>
              <w:rPr>
                <w:color w:val="231F20"/>
                <w:sz w:val="18"/>
                <w:szCs w:val="18"/>
              </w:rPr>
              <w:t>Variable</w:t>
            </w:r>
            <w:r w:rsidR="005F3E88" w:rsidRPr="005F3E88">
              <w:rPr>
                <w:color w:val="231F20"/>
                <w:sz w:val="18"/>
                <w:szCs w:val="18"/>
              </w:rPr>
              <w:t>*</w:t>
            </w:r>
          </w:p>
        </w:tc>
      </w:tr>
      <w:tr w:rsidR="00EB5E86" w:rsidRPr="005F3E88" w14:paraId="11E4E22A" w14:textId="77777777" w:rsidTr="00EB5E86">
        <w:tc>
          <w:tcPr>
            <w:tcW w:w="2050" w:type="dxa"/>
            <w:tcBorders>
              <w:top w:val="nil"/>
              <w:left w:val="single" w:sz="8" w:space="0" w:color="1C3E94"/>
              <w:bottom w:val="single" w:sz="8" w:space="0" w:color="1C3E94"/>
              <w:right w:val="single" w:sz="8" w:space="0" w:color="1C3E94"/>
            </w:tcBorders>
            <w:shd w:val="clear" w:color="auto" w:fill="DAEDDD"/>
            <w:tcMar>
              <w:top w:w="100" w:type="dxa"/>
              <w:left w:w="100" w:type="dxa"/>
              <w:bottom w:w="100" w:type="dxa"/>
              <w:right w:w="100" w:type="dxa"/>
            </w:tcMar>
          </w:tcPr>
          <w:p w14:paraId="166BA059"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before="80" w:after="0" w:line="240" w:lineRule="auto"/>
              <w:ind w:right="80"/>
              <w:rPr>
                <w:i/>
                <w:color w:val="231F20"/>
                <w:sz w:val="18"/>
                <w:szCs w:val="18"/>
              </w:rPr>
            </w:pPr>
            <w:r w:rsidRPr="005F3E88">
              <w:rPr>
                <w:color w:val="231F20"/>
                <w:sz w:val="18"/>
                <w:szCs w:val="18"/>
              </w:rPr>
              <w:t xml:space="preserve">Sensitivity to widespread, low-level contamination events </w:t>
            </w:r>
            <w:r w:rsidRPr="005F3E88">
              <w:rPr>
                <w:i/>
                <w:color w:val="231F20"/>
                <w:sz w:val="18"/>
                <w:szCs w:val="18"/>
              </w:rPr>
              <w:t>(best practices used)</w:t>
            </w:r>
          </w:p>
        </w:tc>
        <w:tc>
          <w:tcPr>
            <w:tcW w:w="2340" w:type="dxa"/>
            <w:tcBorders>
              <w:top w:val="nil"/>
              <w:left w:val="nil"/>
              <w:bottom w:val="single" w:sz="8" w:space="0" w:color="1C3E94"/>
              <w:right w:val="single" w:sz="8" w:space="0" w:color="1C3E94"/>
            </w:tcBorders>
            <w:shd w:val="clear" w:color="auto" w:fill="DAEDDD"/>
            <w:tcMar>
              <w:top w:w="100" w:type="dxa"/>
              <w:left w:w="100" w:type="dxa"/>
              <w:bottom w:w="100" w:type="dxa"/>
              <w:right w:w="100" w:type="dxa"/>
            </w:tcMar>
          </w:tcPr>
          <w:p w14:paraId="413B9480"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ind w:left="120"/>
              <w:rPr>
                <w:color w:val="231F20"/>
                <w:sz w:val="18"/>
                <w:szCs w:val="18"/>
              </w:rPr>
            </w:pPr>
            <w:r w:rsidRPr="005F3E88">
              <w:rPr>
                <w:color w:val="231F20"/>
                <w:sz w:val="18"/>
                <w:szCs w:val="18"/>
              </w:rPr>
              <w:t>High</w:t>
            </w:r>
          </w:p>
        </w:tc>
        <w:tc>
          <w:tcPr>
            <w:tcW w:w="2610" w:type="dxa"/>
            <w:tcBorders>
              <w:top w:val="nil"/>
              <w:left w:val="nil"/>
              <w:bottom w:val="single" w:sz="8" w:space="0" w:color="1C3E94"/>
              <w:right w:val="single" w:sz="8" w:space="0" w:color="1C3E94"/>
            </w:tcBorders>
            <w:shd w:val="clear" w:color="auto" w:fill="DAEDDD"/>
            <w:tcMar>
              <w:top w:w="100" w:type="dxa"/>
              <w:left w:w="100" w:type="dxa"/>
              <w:bottom w:w="100" w:type="dxa"/>
              <w:right w:w="100" w:type="dxa"/>
            </w:tcMar>
          </w:tcPr>
          <w:p w14:paraId="5631A033"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color w:val="231F20"/>
                <w:sz w:val="18"/>
                <w:szCs w:val="18"/>
              </w:rPr>
            </w:pPr>
            <w:r w:rsidRPr="005F3E88">
              <w:rPr>
                <w:color w:val="231F20"/>
                <w:sz w:val="18"/>
                <w:szCs w:val="18"/>
              </w:rPr>
              <w:t>Intermediate</w:t>
            </w:r>
          </w:p>
        </w:tc>
        <w:tc>
          <w:tcPr>
            <w:tcW w:w="3600" w:type="dxa"/>
            <w:tcBorders>
              <w:top w:val="nil"/>
              <w:left w:val="nil"/>
              <w:bottom w:val="single" w:sz="8" w:space="0" w:color="1C3E94"/>
              <w:right w:val="single" w:sz="8" w:space="0" w:color="1C3E94"/>
            </w:tcBorders>
            <w:shd w:val="clear" w:color="auto" w:fill="DAEDDD"/>
            <w:tcMar>
              <w:top w:w="100" w:type="dxa"/>
              <w:left w:w="100" w:type="dxa"/>
              <w:bottom w:w="100" w:type="dxa"/>
              <w:right w:w="100" w:type="dxa"/>
            </w:tcMar>
          </w:tcPr>
          <w:p w14:paraId="2EA4934F"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color w:val="231F20"/>
                <w:sz w:val="18"/>
                <w:szCs w:val="18"/>
              </w:rPr>
            </w:pPr>
            <w:r w:rsidRPr="005F3E88">
              <w:rPr>
                <w:color w:val="231F20"/>
                <w:sz w:val="18"/>
                <w:szCs w:val="18"/>
              </w:rPr>
              <w:t>Intermediate</w:t>
            </w:r>
          </w:p>
        </w:tc>
        <w:tc>
          <w:tcPr>
            <w:tcW w:w="2520" w:type="dxa"/>
            <w:tcBorders>
              <w:top w:val="nil"/>
              <w:left w:val="nil"/>
              <w:bottom w:val="single" w:sz="8" w:space="0" w:color="1C3E94"/>
              <w:right w:val="single" w:sz="8" w:space="0" w:color="1C3E94"/>
            </w:tcBorders>
            <w:shd w:val="clear" w:color="auto" w:fill="DAEDDD"/>
            <w:tcMar>
              <w:top w:w="100" w:type="dxa"/>
              <w:left w:w="100" w:type="dxa"/>
              <w:bottom w:w="100" w:type="dxa"/>
              <w:right w:w="100" w:type="dxa"/>
            </w:tcMar>
          </w:tcPr>
          <w:p w14:paraId="69C6FD00"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color w:val="231F20"/>
                <w:sz w:val="10"/>
                <w:szCs w:val="10"/>
              </w:rPr>
            </w:pPr>
            <w:r w:rsidRPr="005F3E88">
              <w:rPr>
                <w:color w:val="231F20"/>
                <w:sz w:val="18"/>
                <w:szCs w:val="18"/>
              </w:rPr>
              <w:t>Low</w:t>
            </w:r>
            <w:r w:rsidRPr="005F3E88">
              <w:rPr>
                <w:color w:val="231F20"/>
                <w:sz w:val="10"/>
                <w:szCs w:val="10"/>
              </w:rPr>
              <w:t>†</w:t>
            </w:r>
          </w:p>
        </w:tc>
      </w:tr>
      <w:tr w:rsidR="00EB5E86" w:rsidRPr="005F3E88" w14:paraId="4F105FAD" w14:textId="77777777" w:rsidTr="00EB5E86">
        <w:tc>
          <w:tcPr>
            <w:tcW w:w="2050" w:type="dxa"/>
            <w:tcBorders>
              <w:top w:val="nil"/>
              <w:left w:val="single" w:sz="8" w:space="0" w:color="1C3E94"/>
              <w:bottom w:val="single" w:sz="8" w:space="0" w:color="1C3E94"/>
              <w:right w:val="single" w:sz="8" w:space="0" w:color="1C3E94"/>
            </w:tcBorders>
            <w:shd w:val="clear" w:color="auto" w:fill="D4E0F3"/>
            <w:tcMar>
              <w:top w:w="100" w:type="dxa"/>
              <w:left w:w="100" w:type="dxa"/>
              <w:bottom w:w="100" w:type="dxa"/>
              <w:right w:w="100" w:type="dxa"/>
            </w:tcMar>
          </w:tcPr>
          <w:p w14:paraId="14C50DB9"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before="20" w:after="0" w:line="240" w:lineRule="auto"/>
              <w:rPr>
                <w:color w:val="231F20"/>
                <w:sz w:val="18"/>
                <w:szCs w:val="18"/>
              </w:rPr>
            </w:pPr>
            <w:r w:rsidRPr="005F3E88">
              <w:rPr>
                <w:color w:val="231F20"/>
                <w:sz w:val="18"/>
                <w:szCs w:val="18"/>
              </w:rPr>
              <w:t>Types of outbreaks (etiology) that method can potentially detect</w:t>
            </w:r>
          </w:p>
        </w:tc>
        <w:tc>
          <w:tcPr>
            <w:tcW w:w="2340" w:type="dxa"/>
            <w:tcBorders>
              <w:top w:val="nil"/>
              <w:left w:val="nil"/>
              <w:bottom w:val="single" w:sz="8" w:space="0" w:color="1C3E94"/>
              <w:right w:val="single" w:sz="8" w:space="0" w:color="1C3E94"/>
            </w:tcBorders>
            <w:shd w:val="clear" w:color="auto" w:fill="D4E0F3"/>
            <w:tcMar>
              <w:top w:w="100" w:type="dxa"/>
              <w:left w:w="100" w:type="dxa"/>
              <w:bottom w:w="100" w:type="dxa"/>
              <w:right w:w="100" w:type="dxa"/>
            </w:tcMar>
          </w:tcPr>
          <w:p w14:paraId="66AC28FA"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before="20" w:after="0" w:line="240" w:lineRule="auto"/>
              <w:ind w:right="160"/>
              <w:rPr>
                <w:color w:val="231F20"/>
                <w:sz w:val="18"/>
                <w:szCs w:val="18"/>
              </w:rPr>
            </w:pPr>
            <w:r w:rsidRPr="005F3E88">
              <w:rPr>
                <w:color w:val="231F20"/>
                <w:sz w:val="18"/>
                <w:szCs w:val="18"/>
              </w:rPr>
              <w:t>Limited to clinically suspected or laboratory-confirmed diseases under surveillance</w:t>
            </w:r>
          </w:p>
        </w:tc>
        <w:tc>
          <w:tcPr>
            <w:tcW w:w="2610" w:type="dxa"/>
            <w:tcBorders>
              <w:top w:val="nil"/>
              <w:left w:val="nil"/>
              <w:bottom w:val="single" w:sz="8" w:space="0" w:color="1C3E94"/>
              <w:right w:val="single" w:sz="8" w:space="0" w:color="1C3E94"/>
            </w:tcBorders>
            <w:shd w:val="clear" w:color="auto" w:fill="D4E0F3"/>
            <w:tcMar>
              <w:top w:w="100" w:type="dxa"/>
              <w:left w:w="100" w:type="dxa"/>
              <w:bottom w:w="100" w:type="dxa"/>
              <w:right w:w="100" w:type="dxa"/>
            </w:tcMar>
          </w:tcPr>
          <w:p w14:paraId="75ACF68E"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color w:val="231F20"/>
                <w:sz w:val="10"/>
                <w:szCs w:val="10"/>
              </w:rPr>
            </w:pPr>
            <w:r w:rsidRPr="005F3E88">
              <w:rPr>
                <w:color w:val="231F20"/>
                <w:sz w:val="18"/>
                <w:szCs w:val="18"/>
              </w:rPr>
              <w:t>Any</w:t>
            </w:r>
            <w:r w:rsidRPr="005F3E88">
              <w:rPr>
                <w:color w:val="231F20"/>
                <w:sz w:val="10"/>
                <w:szCs w:val="10"/>
              </w:rPr>
              <w:t>‡</w:t>
            </w:r>
          </w:p>
        </w:tc>
        <w:tc>
          <w:tcPr>
            <w:tcW w:w="3600" w:type="dxa"/>
            <w:tcBorders>
              <w:top w:val="nil"/>
              <w:left w:val="nil"/>
              <w:bottom w:val="single" w:sz="8" w:space="0" w:color="1C3E94"/>
              <w:right w:val="single" w:sz="8" w:space="0" w:color="1C3E94"/>
            </w:tcBorders>
            <w:shd w:val="clear" w:color="auto" w:fill="D4E0F3"/>
            <w:tcMar>
              <w:top w:w="100" w:type="dxa"/>
              <w:left w:w="100" w:type="dxa"/>
              <w:bottom w:w="100" w:type="dxa"/>
              <w:right w:w="100" w:type="dxa"/>
            </w:tcMar>
          </w:tcPr>
          <w:p w14:paraId="077B8978"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before="20" w:after="0" w:line="240" w:lineRule="auto"/>
              <w:ind w:right="20"/>
              <w:rPr>
                <w:color w:val="231F20"/>
                <w:sz w:val="10"/>
                <w:szCs w:val="10"/>
              </w:rPr>
            </w:pPr>
            <w:r w:rsidRPr="005F3E88">
              <w:rPr>
                <w:color w:val="231F20"/>
                <w:sz w:val="18"/>
                <w:szCs w:val="18"/>
              </w:rPr>
              <w:t>Any, although effectiveness limited to agents with short incubation periods</w:t>
            </w:r>
            <w:r w:rsidRPr="005F3E88">
              <w:rPr>
                <w:color w:val="231F20"/>
                <w:sz w:val="10"/>
                <w:szCs w:val="10"/>
              </w:rPr>
              <w:t>‡</w:t>
            </w:r>
          </w:p>
        </w:tc>
        <w:tc>
          <w:tcPr>
            <w:tcW w:w="2520" w:type="dxa"/>
            <w:tcBorders>
              <w:top w:val="nil"/>
              <w:left w:val="nil"/>
              <w:bottom w:val="single" w:sz="8" w:space="0" w:color="1C3E94"/>
              <w:right w:val="single" w:sz="8" w:space="0" w:color="1C3E94"/>
            </w:tcBorders>
            <w:shd w:val="clear" w:color="auto" w:fill="D4E0F3"/>
            <w:tcMar>
              <w:top w:w="100" w:type="dxa"/>
              <w:left w:w="100" w:type="dxa"/>
              <w:bottom w:w="100" w:type="dxa"/>
              <w:right w:w="100" w:type="dxa"/>
            </w:tcMar>
          </w:tcPr>
          <w:p w14:paraId="29557904"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before="20" w:after="0" w:line="240" w:lineRule="auto"/>
              <w:rPr>
                <w:color w:val="231F20"/>
                <w:sz w:val="18"/>
                <w:szCs w:val="18"/>
              </w:rPr>
            </w:pPr>
            <w:r w:rsidRPr="005F3E88">
              <w:rPr>
                <w:color w:val="231F20"/>
                <w:sz w:val="18"/>
                <w:szCs w:val="18"/>
              </w:rPr>
              <w:t xml:space="preserve">Limited to syndromes </w:t>
            </w:r>
            <w:r w:rsidRPr="005F3E88">
              <w:rPr>
                <w:i/>
                <w:color w:val="231F20"/>
                <w:sz w:val="18"/>
                <w:szCs w:val="18"/>
              </w:rPr>
              <w:t xml:space="preserve">(or indicators) </w:t>
            </w:r>
            <w:r w:rsidRPr="005F3E88">
              <w:rPr>
                <w:color w:val="231F20"/>
                <w:sz w:val="18"/>
                <w:szCs w:val="18"/>
              </w:rPr>
              <w:t>under surveillance</w:t>
            </w:r>
          </w:p>
        </w:tc>
      </w:tr>
      <w:tr w:rsidR="00EB5E86" w:rsidRPr="005F3E88" w14:paraId="6D820CFD" w14:textId="77777777" w:rsidTr="00EB5E86">
        <w:tc>
          <w:tcPr>
            <w:tcW w:w="2050" w:type="dxa"/>
            <w:tcBorders>
              <w:top w:val="nil"/>
              <w:left w:val="single" w:sz="8" w:space="0" w:color="1C3E94"/>
              <w:bottom w:val="single" w:sz="8" w:space="0" w:color="1C3E94"/>
              <w:right w:val="single" w:sz="8" w:space="0" w:color="1C3E94"/>
            </w:tcBorders>
            <w:shd w:val="clear" w:color="auto" w:fill="DAEDDD"/>
            <w:tcMar>
              <w:top w:w="100" w:type="dxa"/>
              <w:left w:w="100" w:type="dxa"/>
              <w:bottom w:w="100" w:type="dxa"/>
              <w:right w:w="100" w:type="dxa"/>
            </w:tcMar>
          </w:tcPr>
          <w:p w14:paraId="3182D5C0"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i/>
                <w:color w:val="231F20"/>
                <w:sz w:val="18"/>
                <w:szCs w:val="18"/>
              </w:rPr>
            </w:pPr>
            <w:r w:rsidRPr="005F3E88">
              <w:rPr>
                <w:color w:val="231F20"/>
                <w:sz w:val="18"/>
                <w:szCs w:val="18"/>
              </w:rPr>
              <w:t xml:space="preserve">Initial outbreak signal </w:t>
            </w:r>
            <w:r w:rsidRPr="005F3E88">
              <w:rPr>
                <w:i/>
                <w:color w:val="231F20"/>
                <w:sz w:val="18"/>
                <w:szCs w:val="18"/>
              </w:rPr>
              <w:t>(at public health level)</w:t>
            </w:r>
          </w:p>
        </w:tc>
        <w:tc>
          <w:tcPr>
            <w:tcW w:w="2340" w:type="dxa"/>
            <w:tcBorders>
              <w:top w:val="nil"/>
              <w:left w:val="nil"/>
              <w:bottom w:val="single" w:sz="8" w:space="0" w:color="1C3E94"/>
              <w:right w:val="single" w:sz="8" w:space="0" w:color="1C3E94"/>
            </w:tcBorders>
            <w:shd w:val="clear" w:color="auto" w:fill="DAEDDD"/>
            <w:tcMar>
              <w:top w:w="100" w:type="dxa"/>
              <w:left w:w="100" w:type="dxa"/>
              <w:bottom w:w="100" w:type="dxa"/>
              <w:right w:w="100" w:type="dxa"/>
            </w:tcMar>
          </w:tcPr>
          <w:p w14:paraId="61CED5CF"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color w:val="231F20"/>
                <w:sz w:val="18"/>
                <w:szCs w:val="18"/>
              </w:rPr>
            </w:pPr>
            <w:r w:rsidRPr="005F3E88">
              <w:rPr>
                <w:color w:val="231F20"/>
                <w:sz w:val="18"/>
                <w:szCs w:val="18"/>
              </w:rPr>
              <w:t>Cluster of cases in space or time with common agent</w:t>
            </w:r>
          </w:p>
        </w:tc>
        <w:tc>
          <w:tcPr>
            <w:tcW w:w="2610" w:type="dxa"/>
            <w:tcBorders>
              <w:top w:val="nil"/>
              <w:left w:val="nil"/>
              <w:bottom w:val="single" w:sz="8" w:space="0" w:color="1C3E94"/>
              <w:right w:val="single" w:sz="8" w:space="0" w:color="1C3E94"/>
            </w:tcBorders>
            <w:shd w:val="clear" w:color="auto" w:fill="DAEDDD"/>
            <w:tcMar>
              <w:top w:w="100" w:type="dxa"/>
              <w:left w:w="100" w:type="dxa"/>
              <w:bottom w:w="100" w:type="dxa"/>
              <w:right w:w="100" w:type="dxa"/>
            </w:tcMar>
          </w:tcPr>
          <w:p w14:paraId="68258520" w14:textId="335BCD0F"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color w:val="231F20"/>
                <w:sz w:val="18"/>
                <w:szCs w:val="18"/>
              </w:rPr>
            </w:pPr>
            <w:r w:rsidRPr="005F3E88">
              <w:rPr>
                <w:color w:val="231F20"/>
                <w:sz w:val="18"/>
                <w:szCs w:val="18"/>
              </w:rPr>
              <w:t xml:space="preserve">Report of group illnesses </w:t>
            </w:r>
            <w:r w:rsidR="00593EE5">
              <w:rPr>
                <w:color w:val="231F20"/>
                <w:sz w:val="18"/>
                <w:szCs w:val="18"/>
              </w:rPr>
              <w:t>r</w:t>
            </w:r>
            <w:r w:rsidRPr="005F3E88">
              <w:rPr>
                <w:color w:val="231F20"/>
                <w:sz w:val="18"/>
                <w:szCs w:val="18"/>
              </w:rPr>
              <w:t xml:space="preserve">ecognized by health-care </w:t>
            </w:r>
            <w:r w:rsidR="00593EE5">
              <w:rPr>
                <w:color w:val="231F20"/>
                <w:sz w:val="18"/>
                <w:szCs w:val="18"/>
              </w:rPr>
              <w:t>p</w:t>
            </w:r>
            <w:r w:rsidRPr="005F3E88">
              <w:rPr>
                <w:color w:val="231F20"/>
                <w:sz w:val="18"/>
                <w:szCs w:val="18"/>
              </w:rPr>
              <w:t>rovider, laboratory, or the public</w:t>
            </w:r>
          </w:p>
        </w:tc>
        <w:tc>
          <w:tcPr>
            <w:tcW w:w="3600" w:type="dxa"/>
            <w:tcBorders>
              <w:top w:val="nil"/>
              <w:left w:val="nil"/>
              <w:bottom w:val="single" w:sz="8" w:space="0" w:color="1C3E94"/>
              <w:right w:val="single" w:sz="8" w:space="0" w:color="1C3E94"/>
            </w:tcBorders>
            <w:shd w:val="clear" w:color="auto" w:fill="DAEDDD"/>
            <w:tcMar>
              <w:top w:w="100" w:type="dxa"/>
              <w:left w:w="100" w:type="dxa"/>
              <w:bottom w:w="100" w:type="dxa"/>
              <w:right w:w="100" w:type="dxa"/>
            </w:tcMar>
          </w:tcPr>
          <w:p w14:paraId="027109E0"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ind w:right="317"/>
              <w:rPr>
                <w:color w:val="231F20"/>
                <w:sz w:val="18"/>
                <w:szCs w:val="18"/>
              </w:rPr>
            </w:pPr>
            <w:r w:rsidRPr="005F3E88">
              <w:rPr>
                <w:color w:val="231F20"/>
                <w:sz w:val="18"/>
                <w:szCs w:val="18"/>
              </w:rPr>
              <w:t>Multiple independent reports with common exposures in space or time or unique clinical presentation recognized by the agency receiving the reports</w:t>
            </w:r>
          </w:p>
        </w:tc>
        <w:tc>
          <w:tcPr>
            <w:tcW w:w="2520" w:type="dxa"/>
            <w:tcBorders>
              <w:top w:val="nil"/>
              <w:left w:val="nil"/>
              <w:bottom w:val="single" w:sz="8" w:space="0" w:color="1C3E94"/>
              <w:right w:val="single" w:sz="8" w:space="0" w:color="1C3E94"/>
            </w:tcBorders>
            <w:shd w:val="clear" w:color="auto" w:fill="DAEDDD"/>
            <w:tcMar>
              <w:top w:w="100" w:type="dxa"/>
              <w:left w:w="100" w:type="dxa"/>
              <w:bottom w:w="100" w:type="dxa"/>
              <w:right w:w="100" w:type="dxa"/>
            </w:tcMar>
          </w:tcPr>
          <w:p w14:paraId="45948368"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color w:val="231F20"/>
                <w:sz w:val="18"/>
                <w:szCs w:val="18"/>
              </w:rPr>
            </w:pPr>
            <w:r w:rsidRPr="005F3E88">
              <w:rPr>
                <w:color w:val="231F20"/>
                <w:sz w:val="18"/>
                <w:szCs w:val="18"/>
              </w:rPr>
              <w:t>Trend in health indicator different from expected, space/time clusters of diagnosed cases</w:t>
            </w:r>
          </w:p>
        </w:tc>
      </w:tr>
      <w:tr w:rsidR="00EB5E86" w:rsidRPr="005F3E88" w14:paraId="41D669B3" w14:textId="77777777" w:rsidTr="00761579">
        <w:tc>
          <w:tcPr>
            <w:tcW w:w="2050" w:type="dxa"/>
            <w:tcBorders>
              <w:top w:val="nil"/>
              <w:left w:val="single" w:sz="8" w:space="0" w:color="1C3E94"/>
              <w:bottom w:val="single" w:sz="8" w:space="0" w:color="1C3E94"/>
              <w:right w:val="single" w:sz="8" w:space="0" w:color="1C3E94"/>
            </w:tcBorders>
            <w:shd w:val="clear" w:color="auto" w:fill="D4E0F3"/>
            <w:tcMar>
              <w:top w:w="100" w:type="dxa"/>
              <w:left w:w="100" w:type="dxa"/>
              <w:bottom w:w="100" w:type="dxa"/>
              <w:right w:w="100" w:type="dxa"/>
            </w:tcMar>
          </w:tcPr>
          <w:p w14:paraId="31393F72"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color w:val="231F20"/>
                <w:sz w:val="18"/>
                <w:szCs w:val="18"/>
              </w:rPr>
            </w:pPr>
            <w:r w:rsidRPr="005F3E88">
              <w:rPr>
                <w:color w:val="231F20"/>
                <w:sz w:val="18"/>
                <w:szCs w:val="18"/>
              </w:rPr>
              <w:t>No. cases needed to create initial signal</w:t>
            </w:r>
          </w:p>
        </w:tc>
        <w:tc>
          <w:tcPr>
            <w:tcW w:w="2340" w:type="dxa"/>
            <w:tcBorders>
              <w:top w:val="nil"/>
              <w:left w:val="nil"/>
              <w:bottom w:val="single" w:sz="8" w:space="0" w:color="1C3E94"/>
              <w:right w:val="single" w:sz="8" w:space="0" w:color="1C3E94"/>
            </w:tcBorders>
            <w:shd w:val="clear" w:color="auto" w:fill="D4E0F3"/>
            <w:tcMar>
              <w:top w:w="100" w:type="dxa"/>
              <w:left w:w="100" w:type="dxa"/>
              <w:bottom w:w="100" w:type="dxa"/>
              <w:right w:w="100" w:type="dxa"/>
            </w:tcMar>
          </w:tcPr>
          <w:p w14:paraId="7C43C3DD"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color w:val="231F20"/>
                <w:sz w:val="18"/>
                <w:szCs w:val="18"/>
              </w:rPr>
            </w:pPr>
            <w:r w:rsidRPr="005F3E88">
              <w:rPr>
                <w:color w:val="231F20"/>
                <w:sz w:val="18"/>
                <w:szCs w:val="18"/>
              </w:rPr>
              <w:t>Low to moderate</w:t>
            </w:r>
          </w:p>
        </w:tc>
        <w:tc>
          <w:tcPr>
            <w:tcW w:w="2610" w:type="dxa"/>
            <w:tcBorders>
              <w:top w:val="nil"/>
              <w:left w:val="nil"/>
              <w:bottom w:val="single" w:sz="8" w:space="0" w:color="1C3E94"/>
              <w:right w:val="single" w:sz="8" w:space="0" w:color="1C3E94"/>
            </w:tcBorders>
            <w:shd w:val="clear" w:color="auto" w:fill="D4E0F3"/>
            <w:tcMar>
              <w:top w:w="100" w:type="dxa"/>
              <w:left w:w="100" w:type="dxa"/>
              <w:bottom w:w="100" w:type="dxa"/>
              <w:right w:w="100" w:type="dxa"/>
            </w:tcMar>
          </w:tcPr>
          <w:p w14:paraId="4EBDF21D"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color w:val="231F20"/>
                <w:sz w:val="18"/>
                <w:szCs w:val="18"/>
              </w:rPr>
            </w:pPr>
            <w:r w:rsidRPr="005F3E88">
              <w:rPr>
                <w:color w:val="231F20"/>
                <w:sz w:val="18"/>
                <w:szCs w:val="18"/>
              </w:rPr>
              <w:t>Low</w:t>
            </w:r>
          </w:p>
        </w:tc>
        <w:tc>
          <w:tcPr>
            <w:tcW w:w="3600" w:type="dxa"/>
            <w:tcBorders>
              <w:top w:val="nil"/>
              <w:left w:val="nil"/>
              <w:bottom w:val="single" w:sz="8" w:space="0" w:color="1C3E94"/>
              <w:right w:val="single" w:sz="8" w:space="0" w:color="1C3E94"/>
            </w:tcBorders>
            <w:shd w:val="clear" w:color="auto" w:fill="D4E0F3"/>
            <w:tcMar>
              <w:top w:w="100" w:type="dxa"/>
              <w:left w:w="100" w:type="dxa"/>
              <w:bottom w:w="100" w:type="dxa"/>
              <w:right w:w="100" w:type="dxa"/>
            </w:tcMar>
          </w:tcPr>
          <w:p w14:paraId="67FE340D"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color w:val="231F20"/>
                <w:sz w:val="18"/>
                <w:szCs w:val="18"/>
              </w:rPr>
            </w:pPr>
            <w:r w:rsidRPr="005F3E88">
              <w:rPr>
                <w:color w:val="231F20"/>
                <w:sz w:val="18"/>
                <w:szCs w:val="18"/>
              </w:rPr>
              <w:t>Low to moderate</w:t>
            </w:r>
          </w:p>
        </w:tc>
        <w:tc>
          <w:tcPr>
            <w:tcW w:w="2520" w:type="dxa"/>
            <w:tcBorders>
              <w:top w:val="nil"/>
              <w:left w:val="nil"/>
              <w:bottom w:val="single" w:sz="8" w:space="0" w:color="1C3E94"/>
              <w:right w:val="single" w:sz="8" w:space="0" w:color="1C3E94"/>
            </w:tcBorders>
            <w:shd w:val="clear" w:color="auto" w:fill="D4E0F3"/>
            <w:tcMar>
              <w:top w:w="100" w:type="dxa"/>
              <w:left w:w="100" w:type="dxa"/>
              <w:bottom w:w="100" w:type="dxa"/>
              <w:right w:w="100" w:type="dxa"/>
            </w:tcMar>
          </w:tcPr>
          <w:p w14:paraId="1E1FB7AF"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color w:val="231F20"/>
                <w:sz w:val="10"/>
                <w:szCs w:val="10"/>
              </w:rPr>
            </w:pPr>
            <w:r w:rsidRPr="005F3E88">
              <w:rPr>
                <w:color w:val="231F20"/>
                <w:sz w:val="18"/>
                <w:szCs w:val="18"/>
              </w:rPr>
              <w:t>High</w:t>
            </w:r>
            <w:r w:rsidRPr="005F3E88">
              <w:rPr>
                <w:color w:val="231F20"/>
                <w:sz w:val="10"/>
                <w:szCs w:val="10"/>
              </w:rPr>
              <w:t>§</w:t>
            </w:r>
          </w:p>
        </w:tc>
      </w:tr>
      <w:tr w:rsidR="00EB5E86" w:rsidRPr="005F3E88" w14:paraId="78EA106B" w14:textId="77777777" w:rsidTr="00761579">
        <w:tc>
          <w:tcPr>
            <w:tcW w:w="2050" w:type="dxa"/>
            <w:tcBorders>
              <w:top w:val="nil"/>
              <w:left w:val="single" w:sz="8" w:space="0" w:color="1C3E94"/>
              <w:bottom w:val="single" w:sz="8" w:space="0" w:color="1C3E94"/>
              <w:right w:val="single" w:sz="8" w:space="0" w:color="1C3E94"/>
            </w:tcBorders>
            <w:shd w:val="clear" w:color="auto" w:fill="DAEDDD"/>
            <w:tcMar>
              <w:top w:w="100" w:type="dxa"/>
              <w:left w:w="100" w:type="dxa"/>
              <w:bottom w:w="100" w:type="dxa"/>
              <w:right w:w="100" w:type="dxa"/>
            </w:tcMar>
          </w:tcPr>
          <w:p w14:paraId="2EBDF1AD"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color w:val="231F20"/>
                <w:sz w:val="18"/>
                <w:szCs w:val="18"/>
              </w:rPr>
            </w:pPr>
            <w:r w:rsidRPr="005F3E88">
              <w:rPr>
                <w:color w:val="231F20"/>
                <w:sz w:val="18"/>
                <w:szCs w:val="18"/>
              </w:rPr>
              <w:t>Signal-to-noise ratio</w:t>
            </w:r>
          </w:p>
        </w:tc>
        <w:tc>
          <w:tcPr>
            <w:tcW w:w="2340" w:type="dxa"/>
            <w:tcBorders>
              <w:top w:val="nil"/>
              <w:left w:val="nil"/>
              <w:bottom w:val="single" w:sz="8" w:space="0" w:color="1C3E94"/>
              <w:right w:val="single" w:sz="8" w:space="0" w:color="1C3E94"/>
            </w:tcBorders>
            <w:shd w:val="clear" w:color="auto" w:fill="DAEDDD"/>
            <w:tcMar>
              <w:top w:w="100" w:type="dxa"/>
              <w:left w:w="100" w:type="dxa"/>
              <w:bottom w:w="100" w:type="dxa"/>
              <w:right w:w="100" w:type="dxa"/>
            </w:tcMar>
          </w:tcPr>
          <w:p w14:paraId="762EFE6D" w14:textId="3866A1B0"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i/>
                <w:color w:val="231F20"/>
                <w:sz w:val="18"/>
                <w:szCs w:val="18"/>
              </w:rPr>
            </w:pPr>
            <w:r w:rsidRPr="005F3E88">
              <w:rPr>
                <w:color w:val="231F20"/>
                <w:sz w:val="18"/>
                <w:szCs w:val="18"/>
              </w:rPr>
              <w:t>High</w:t>
            </w:r>
            <w:r w:rsidRPr="005F3E88">
              <w:rPr>
                <w:i/>
                <w:color w:val="231F20"/>
                <w:sz w:val="18"/>
                <w:szCs w:val="18"/>
              </w:rPr>
              <w:t>**</w:t>
            </w:r>
            <w:r w:rsidR="00EB5E86">
              <w:rPr>
                <w:i/>
                <w:color w:val="231F20"/>
                <w:sz w:val="18"/>
                <w:szCs w:val="18"/>
              </w:rPr>
              <w:t xml:space="preserve"> </w:t>
            </w:r>
            <w:r w:rsidRPr="005F3E88">
              <w:rPr>
                <w:i/>
                <w:color w:val="231F20"/>
                <w:sz w:val="18"/>
                <w:szCs w:val="18"/>
              </w:rPr>
              <w:t>(after interview of cases and collection of appropriate food history)</w:t>
            </w:r>
          </w:p>
          <w:p w14:paraId="03E394FC"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color w:val="231F20"/>
                <w:sz w:val="18"/>
                <w:szCs w:val="18"/>
              </w:rPr>
            </w:pPr>
            <w:r w:rsidRPr="005F3E88">
              <w:rPr>
                <w:color w:val="231F20"/>
                <w:sz w:val="18"/>
                <w:szCs w:val="18"/>
              </w:rPr>
              <w:t>Even higher when combined with subtyping</w:t>
            </w:r>
          </w:p>
        </w:tc>
        <w:tc>
          <w:tcPr>
            <w:tcW w:w="2610" w:type="dxa"/>
            <w:tcBorders>
              <w:top w:val="nil"/>
              <w:left w:val="nil"/>
              <w:bottom w:val="single" w:sz="8" w:space="0" w:color="1C3E94"/>
              <w:right w:val="single" w:sz="8" w:space="0" w:color="1C3E94"/>
            </w:tcBorders>
            <w:shd w:val="clear" w:color="auto" w:fill="DAEDDD"/>
            <w:tcMar>
              <w:top w:w="100" w:type="dxa"/>
              <w:left w:w="100" w:type="dxa"/>
              <w:bottom w:w="100" w:type="dxa"/>
              <w:right w:w="100" w:type="dxa"/>
            </w:tcMar>
          </w:tcPr>
          <w:p w14:paraId="797B95C7" w14:textId="5455A5C4"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i/>
                <w:color w:val="231F20"/>
                <w:sz w:val="18"/>
                <w:szCs w:val="18"/>
              </w:rPr>
            </w:pPr>
            <w:r w:rsidRPr="005F3E88">
              <w:rPr>
                <w:color w:val="231F20"/>
                <w:sz w:val="18"/>
                <w:szCs w:val="18"/>
              </w:rPr>
              <w:t>High</w:t>
            </w:r>
            <w:r w:rsidRPr="005F3E88">
              <w:rPr>
                <w:i/>
                <w:color w:val="231F20"/>
                <w:sz w:val="18"/>
                <w:szCs w:val="18"/>
              </w:rPr>
              <w:t>**</w:t>
            </w:r>
            <w:r w:rsidR="00EB5E86">
              <w:rPr>
                <w:i/>
                <w:color w:val="231F20"/>
                <w:sz w:val="18"/>
                <w:szCs w:val="18"/>
              </w:rPr>
              <w:t xml:space="preserve"> </w:t>
            </w:r>
            <w:r w:rsidRPr="005F3E88">
              <w:rPr>
                <w:i/>
                <w:color w:val="231F20"/>
                <w:sz w:val="18"/>
                <w:szCs w:val="18"/>
              </w:rPr>
              <w:t>(after interview of cases and collection of appropriate food history)</w:t>
            </w:r>
          </w:p>
        </w:tc>
        <w:tc>
          <w:tcPr>
            <w:tcW w:w="3600" w:type="dxa"/>
            <w:tcBorders>
              <w:top w:val="nil"/>
              <w:left w:val="nil"/>
              <w:bottom w:val="single" w:sz="8" w:space="0" w:color="1C3E94"/>
              <w:right w:val="single" w:sz="8" w:space="0" w:color="1C3E94"/>
            </w:tcBorders>
            <w:shd w:val="clear" w:color="auto" w:fill="DAEDDD"/>
            <w:tcMar>
              <w:top w:w="100" w:type="dxa"/>
              <w:left w:w="100" w:type="dxa"/>
              <w:bottom w:w="100" w:type="dxa"/>
              <w:right w:w="100" w:type="dxa"/>
            </w:tcMar>
          </w:tcPr>
          <w:p w14:paraId="1DC96D8F"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i/>
                <w:color w:val="231F20"/>
                <w:sz w:val="18"/>
                <w:szCs w:val="18"/>
              </w:rPr>
            </w:pPr>
            <w:r w:rsidRPr="005F3E88">
              <w:rPr>
                <w:color w:val="231F20"/>
                <w:sz w:val="18"/>
                <w:szCs w:val="18"/>
              </w:rPr>
              <w:t xml:space="preserve">Low to moderate </w:t>
            </w:r>
            <w:r w:rsidRPr="005F3E88">
              <w:rPr>
                <w:i/>
                <w:color w:val="231F20"/>
                <w:sz w:val="18"/>
                <w:szCs w:val="18"/>
              </w:rPr>
              <w:t>(after interview of cases and collection of appropriate food history)</w:t>
            </w:r>
          </w:p>
        </w:tc>
        <w:tc>
          <w:tcPr>
            <w:tcW w:w="2520" w:type="dxa"/>
            <w:tcBorders>
              <w:top w:val="nil"/>
              <w:left w:val="nil"/>
              <w:bottom w:val="single" w:sz="8" w:space="0" w:color="1C3E94"/>
              <w:right w:val="single" w:sz="8" w:space="0" w:color="1C3E94"/>
            </w:tcBorders>
            <w:shd w:val="clear" w:color="auto" w:fill="DAEDDD"/>
            <w:tcMar>
              <w:top w:w="100" w:type="dxa"/>
              <w:left w:w="100" w:type="dxa"/>
              <w:bottom w:w="100" w:type="dxa"/>
              <w:right w:w="100" w:type="dxa"/>
            </w:tcMar>
          </w:tcPr>
          <w:p w14:paraId="770AEB19" w14:textId="77777777" w:rsidR="005F3E88" w:rsidRPr="005F3E88" w:rsidRDefault="005F3E88" w:rsidP="00761579">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color w:val="231F20"/>
                <w:sz w:val="9"/>
                <w:szCs w:val="9"/>
              </w:rPr>
            </w:pPr>
            <w:r w:rsidRPr="005F3E88">
              <w:rPr>
                <w:color w:val="231F20"/>
                <w:sz w:val="18"/>
                <w:szCs w:val="18"/>
              </w:rPr>
              <w:t>Low</w:t>
            </w:r>
            <w:r w:rsidRPr="005F3E88">
              <w:rPr>
                <w:color w:val="231F20"/>
                <w:sz w:val="9"/>
                <w:szCs w:val="9"/>
              </w:rPr>
              <w:t>¶</w:t>
            </w:r>
          </w:p>
        </w:tc>
      </w:tr>
      <w:tr w:rsidR="005F3E88" w:rsidRPr="005F3E88" w14:paraId="561CDA91" w14:textId="77777777" w:rsidTr="00761579">
        <w:trPr>
          <w:trHeight w:val="420"/>
        </w:trPr>
        <w:tc>
          <w:tcPr>
            <w:tcW w:w="4390" w:type="dxa"/>
            <w:gridSpan w:val="2"/>
            <w:shd w:val="clear" w:color="auto" w:fill="auto"/>
            <w:tcMar>
              <w:top w:w="100" w:type="dxa"/>
              <w:left w:w="100" w:type="dxa"/>
              <w:bottom w:w="100" w:type="dxa"/>
              <w:right w:w="100" w:type="dxa"/>
            </w:tcMar>
          </w:tcPr>
          <w:p w14:paraId="4684E044" w14:textId="77777777" w:rsidR="005F3E88" w:rsidRPr="005F3E88" w:rsidRDefault="005F3E88" w:rsidP="005F3E88">
            <w:pPr>
              <w:widowControl w:val="0"/>
              <w:pBdr>
                <w:top w:val="none" w:sz="0" w:space="0" w:color="auto"/>
                <w:left w:val="none" w:sz="0" w:space="0" w:color="auto"/>
                <w:bottom w:val="none" w:sz="0" w:space="0" w:color="auto"/>
                <w:right w:val="none" w:sz="0" w:space="0" w:color="auto"/>
                <w:between w:val="none" w:sz="0" w:space="0" w:color="auto"/>
              </w:pBdr>
              <w:spacing w:before="60" w:after="0" w:line="196" w:lineRule="auto"/>
              <w:ind w:left="400" w:right="60" w:hanging="140"/>
              <w:rPr>
                <w:rFonts w:ascii="Arial" w:eastAsia="Arial" w:hAnsi="Arial" w:cs="Arial"/>
                <w:color w:val="231F20"/>
                <w:sz w:val="16"/>
                <w:szCs w:val="16"/>
              </w:rPr>
            </w:pPr>
            <w:proofErr w:type="gramStart"/>
            <w:r w:rsidRPr="005F3E88">
              <w:rPr>
                <w:rFonts w:ascii="Arial" w:eastAsia="Arial" w:hAnsi="Arial" w:cs="Arial"/>
                <w:color w:val="231F20"/>
                <w:sz w:val="16"/>
                <w:szCs w:val="16"/>
              </w:rPr>
              <w:lastRenderedPageBreak/>
              <w:t>*  An</w:t>
            </w:r>
            <w:proofErr w:type="gramEnd"/>
            <w:r w:rsidRPr="005F3E88">
              <w:rPr>
                <w:rFonts w:ascii="Arial" w:eastAsia="Arial" w:hAnsi="Arial" w:cs="Arial"/>
                <w:color w:val="231F20"/>
                <w:sz w:val="16"/>
                <w:szCs w:val="16"/>
              </w:rPr>
              <w:t xml:space="preserve"> advantage in speed is limited mainly to nonspecific health indicators (preclinical and clinical </w:t>
            </w:r>
            <w:proofErr w:type="spellStart"/>
            <w:r w:rsidRPr="005F3E88">
              <w:rPr>
                <w:rFonts w:ascii="Arial" w:eastAsia="Arial" w:hAnsi="Arial" w:cs="Arial"/>
                <w:color w:val="231F20"/>
                <w:sz w:val="16"/>
                <w:szCs w:val="16"/>
              </w:rPr>
              <w:t>prediagnostic</w:t>
            </w:r>
            <w:proofErr w:type="spellEnd"/>
            <w:r w:rsidRPr="005F3E88">
              <w:rPr>
                <w:rFonts w:ascii="Arial" w:eastAsia="Arial" w:hAnsi="Arial" w:cs="Arial"/>
                <w:color w:val="231F20"/>
                <w:sz w:val="16"/>
                <w:szCs w:val="16"/>
              </w:rPr>
              <w:t xml:space="preserve"> data). Data must be analyzed, and a follow-up investigation is required, including comparison with standard surveillance, before public health action can be taken.</w:t>
            </w:r>
          </w:p>
          <w:p w14:paraId="729C733B" w14:textId="77777777" w:rsidR="005F3E88" w:rsidRPr="005F3E88" w:rsidRDefault="005F3E88" w:rsidP="005F3E88">
            <w:pPr>
              <w:widowControl w:val="0"/>
              <w:pBdr>
                <w:top w:val="none" w:sz="0" w:space="0" w:color="auto"/>
                <w:left w:val="none" w:sz="0" w:space="0" w:color="auto"/>
                <w:bottom w:val="none" w:sz="0" w:space="0" w:color="auto"/>
                <w:right w:val="none" w:sz="0" w:space="0" w:color="auto"/>
                <w:between w:val="none" w:sz="0" w:space="0" w:color="auto"/>
              </w:pBdr>
              <w:spacing w:before="40" w:after="0" w:line="240" w:lineRule="auto"/>
              <w:ind w:left="120"/>
              <w:rPr>
                <w:rFonts w:ascii="Arial" w:eastAsia="Arial" w:hAnsi="Arial" w:cs="Arial"/>
                <w:color w:val="231F20"/>
                <w:sz w:val="16"/>
                <w:szCs w:val="16"/>
              </w:rPr>
            </w:pPr>
            <w:r w:rsidRPr="005F3E88">
              <w:rPr>
                <w:rFonts w:ascii="Arial" w:eastAsia="Arial" w:hAnsi="Arial" w:cs="Arial"/>
                <w:color w:val="231F20"/>
                <w:sz w:val="9"/>
                <w:szCs w:val="9"/>
              </w:rPr>
              <w:t xml:space="preserve">† </w:t>
            </w:r>
            <w:r w:rsidRPr="005F3E88">
              <w:rPr>
                <w:rFonts w:ascii="Arial" w:eastAsia="Arial" w:hAnsi="Arial" w:cs="Arial"/>
                <w:color w:val="231F20"/>
                <w:sz w:val="16"/>
                <w:szCs w:val="16"/>
              </w:rPr>
              <w:t>Sensitivity is higher for rare, specific syndromes, such as botulism-like syndrome.</w:t>
            </w:r>
          </w:p>
          <w:p w14:paraId="76FD992A" w14:textId="77777777" w:rsidR="005F3E88" w:rsidRPr="005F3E88" w:rsidRDefault="005F3E88" w:rsidP="005F3E88">
            <w:pPr>
              <w:widowControl w:val="0"/>
              <w:pBdr>
                <w:top w:val="none" w:sz="0" w:space="0" w:color="auto"/>
                <w:left w:val="none" w:sz="0" w:space="0" w:color="auto"/>
                <w:bottom w:val="none" w:sz="0" w:space="0" w:color="auto"/>
                <w:right w:val="none" w:sz="0" w:space="0" w:color="auto"/>
                <w:between w:val="none" w:sz="0" w:space="0" w:color="auto"/>
              </w:pBdr>
              <w:spacing w:before="40" w:after="0" w:line="196" w:lineRule="auto"/>
              <w:ind w:left="360" w:hanging="120"/>
              <w:rPr>
                <w:rFonts w:ascii="Arial" w:eastAsia="Arial" w:hAnsi="Arial" w:cs="Arial"/>
                <w:color w:val="231F20"/>
                <w:sz w:val="16"/>
                <w:szCs w:val="16"/>
              </w:rPr>
            </w:pPr>
            <w:r w:rsidRPr="005F3E88">
              <w:rPr>
                <w:rFonts w:ascii="Arial" w:eastAsia="Arial" w:hAnsi="Arial" w:cs="Arial"/>
                <w:color w:val="231F20"/>
                <w:sz w:val="9"/>
                <w:szCs w:val="9"/>
              </w:rPr>
              <w:t xml:space="preserve">‡ </w:t>
            </w:r>
            <w:r w:rsidRPr="005F3E88">
              <w:rPr>
                <w:rFonts w:ascii="Arial" w:eastAsia="Arial" w:hAnsi="Arial" w:cs="Arial"/>
                <w:color w:val="231F20"/>
                <w:sz w:val="16"/>
                <w:szCs w:val="16"/>
              </w:rPr>
              <w:t>Although outbreaks can be detected without an identified etiology, linking multiple outbreaks to a common source may require agent information.</w:t>
            </w:r>
          </w:p>
          <w:p w14:paraId="79E9CE79" w14:textId="77777777" w:rsidR="005F3E88" w:rsidRPr="005F3E88" w:rsidRDefault="005F3E88" w:rsidP="005F3E88">
            <w:pPr>
              <w:widowControl w:val="0"/>
              <w:pBdr>
                <w:top w:val="none" w:sz="0" w:space="0" w:color="auto"/>
                <w:left w:val="none" w:sz="0" w:space="0" w:color="auto"/>
                <w:bottom w:val="none" w:sz="0" w:space="0" w:color="auto"/>
                <w:right w:val="none" w:sz="0" w:space="0" w:color="auto"/>
                <w:between w:val="none" w:sz="0" w:space="0" w:color="auto"/>
              </w:pBdr>
              <w:spacing w:before="40" w:after="0" w:line="196" w:lineRule="auto"/>
              <w:ind w:left="360" w:hanging="120"/>
              <w:rPr>
                <w:rFonts w:ascii="Arial" w:eastAsia="Arial" w:hAnsi="Arial" w:cs="Arial"/>
                <w:color w:val="231F20"/>
                <w:sz w:val="16"/>
                <w:szCs w:val="16"/>
              </w:rPr>
            </w:pPr>
            <w:r w:rsidRPr="005F3E88">
              <w:rPr>
                <w:rFonts w:ascii="Arial" w:eastAsia="Arial" w:hAnsi="Arial" w:cs="Arial"/>
                <w:color w:val="231F20"/>
                <w:sz w:val="9"/>
                <w:szCs w:val="9"/>
              </w:rPr>
              <w:t xml:space="preserve">§ </w:t>
            </w:r>
            <w:r w:rsidRPr="005F3E88">
              <w:rPr>
                <w:rFonts w:ascii="Arial" w:eastAsia="Arial" w:hAnsi="Arial" w:cs="Arial"/>
                <w:color w:val="231F20"/>
                <w:sz w:val="16"/>
                <w:szCs w:val="16"/>
              </w:rPr>
              <w:t>The number of cases needed to create a meaningful signal is related to the specificity of the indicator. Indicators that offer an advantage in speed also tend to have low specificity.</w:t>
            </w:r>
          </w:p>
        </w:tc>
        <w:tc>
          <w:tcPr>
            <w:tcW w:w="8730" w:type="dxa"/>
            <w:gridSpan w:val="3"/>
            <w:shd w:val="clear" w:color="auto" w:fill="auto"/>
            <w:tcMar>
              <w:top w:w="100" w:type="dxa"/>
              <w:left w:w="100" w:type="dxa"/>
              <w:bottom w:w="100" w:type="dxa"/>
              <w:right w:w="100" w:type="dxa"/>
            </w:tcMar>
          </w:tcPr>
          <w:p w14:paraId="19A2FFA8" w14:textId="77777777" w:rsidR="005F3E88" w:rsidRPr="005F3E88" w:rsidRDefault="005F3E88" w:rsidP="005F3E88">
            <w:pPr>
              <w:widowControl w:val="0"/>
              <w:pBdr>
                <w:top w:val="none" w:sz="0" w:space="0" w:color="auto"/>
                <w:left w:val="none" w:sz="0" w:space="0" w:color="auto"/>
                <w:bottom w:val="none" w:sz="0" w:space="0" w:color="auto"/>
                <w:right w:val="none" w:sz="0" w:space="0" w:color="auto"/>
                <w:between w:val="none" w:sz="0" w:space="0" w:color="auto"/>
              </w:pBdr>
              <w:spacing w:before="40" w:after="0" w:line="240" w:lineRule="auto"/>
              <w:ind w:left="120"/>
              <w:rPr>
                <w:rFonts w:ascii="Arial" w:eastAsia="Arial" w:hAnsi="Arial" w:cs="Arial"/>
                <w:color w:val="231F20"/>
                <w:sz w:val="16"/>
                <w:szCs w:val="16"/>
              </w:rPr>
            </w:pPr>
            <w:r w:rsidRPr="005F3E88">
              <w:rPr>
                <w:rFonts w:ascii="Arial" w:eastAsia="Arial" w:hAnsi="Arial" w:cs="Arial"/>
                <w:color w:val="231F20"/>
                <w:sz w:val="9"/>
                <w:szCs w:val="9"/>
              </w:rPr>
              <w:t xml:space="preserve">¶ </w:t>
            </w:r>
            <w:r w:rsidRPr="005F3E88">
              <w:rPr>
                <w:rFonts w:ascii="Arial" w:eastAsia="Arial" w:hAnsi="Arial" w:cs="Arial"/>
                <w:color w:val="231F20"/>
                <w:sz w:val="16"/>
                <w:szCs w:val="16"/>
              </w:rPr>
              <w:t>Exposure histories are not typically obtained.</w:t>
            </w:r>
          </w:p>
          <w:p w14:paraId="1D3681B6" w14:textId="77777777" w:rsidR="005F3E88" w:rsidRPr="005F3E88" w:rsidRDefault="005F3E88" w:rsidP="005F3E88">
            <w:pPr>
              <w:widowControl w:val="0"/>
              <w:pBdr>
                <w:top w:val="none" w:sz="0" w:space="0" w:color="auto"/>
                <w:left w:val="none" w:sz="0" w:space="0" w:color="auto"/>
                <w:bottom w:val="none" w:sz="0" w:space="0" w:color="auto"/>
                <w:right w:val="none" w:sz="0" w:space="0" w:color="auto"/>
                <w:between w:val="none" w:sz="0" w:space="0" w:color="auto"/>
              </w:pBdr>
              <w:spacing w:before="40" w:after="0" w:line="196" w:lineRule="auto"/>
              <w:ind w:left="520" w:right="240" w:hanging="200"/>
              <w:rPr>
                <w:rFonts w:ascii="Arial" w:eastAsia="Arial" w:hAnsi="Arial" w:cs="Arial"/>
                <w:color w:val="231F20"/>
                <w:sz w:val="16"/>
                <w:szCs w:val="16"/>
              </w:rPr>
            </w:pPr>
            <w:r w:rsidRPr="005F3E88">
              <w:rPr>
                <w:rFonts w:ascii="Arial" w:eastAsia="Arial" w:hAnsi="Arial" w:cs="Arial"/>
                <w:color w:val="231F20"/>
                <w:sz w:val="16"/>
                <w:szCs w:val="16"/>
              </w:rPr>
              <w:t xml:space="preserve">** A high signal-to-noise ratio means that even a small number of cases stand out against a quiet background. A low ratio means a cluster of cases or events is difficult to perceive because it is lost in the many other similar cases or events happening simultaneously— similar to a weak radio signal lost in static noise. The signal-to-noise ratio for syndromic surveillance is lowest for nonspecific health indicators, such as </w:t>
            </w:r>
            <w:proofErr w:type="spellStart"/>
            <w:r w:rsidRPr="005F3E88">
              <w:rPr>
                <w:rFonts w:ascii="Arial" w:eastAsia="Arial" w:hAnsi="Arial" w:cs="Arial"/>
                <w:color w:val="231F20"/>
                <w:sz w:val="16"/>
                <w:szCs w:val="16"/>
              </w:rPr>
              <w:t>loperamide</w:t>
            </w:r>
            <w:proofErr w:type="spellEnd"/>
            <w:r w:rsidRPr="005F3E88">
              <w:rPr>
                <w:rFonts w:ascii="Arial" w:eastAsia="Arial" w:hAnsi="Arial" w:cs="Arial"/>
                <w:color w:val="231F20"/>
                <w:sz w:val="16"/>
                <w:szCs w:val="16"/>
              </w:rPr>
              <w:t xml:space="preserve"> use or visits to the emergency department with diarrheal disease complaints. The ratio increases with increasing specificity of agent or syndrome information. For highly specific, rare syndromes, such as botulism-like syndrome, the signal-to-noise ratio would approach that of pathogen-specific surveillance.</w:t>
            </w:r>
          </w:p>
          <w:p w14:paraId="4F1AE700" w14:textId="77777777" w:rsidR="005F3E88" w:rsidRPr="005F3E88" w:rsidRDefault="005F3E88" w:rsidP="005F3E88">
            <w:pPr>
              <w:widowControl w:val="0"/>
              <w:spacing w:after="0" w:line="240" w:lineRule="auto"/>
              <w:rPr>
                <w:color w:val="auto"/>
              </w:rPr>
            </w:pPr>
          </w:p>
        </w:tc>
      </w:tr>
    </w:tbl>
    <w:p w14:paraId="2BF9D846" w14:textId="46EA3360" w:rsidR="00EB5E86" w:rsidRDefault="00EB5E86" w:rsidP="005F3E88">
      <w:pPr>
        <w:pBdr>
          <w:top w:val="none" w:sz="0" w:space="0" w:color="auto"/>
          <w:left w:val="none" w:sz="0" w:space="0" w:color="auto"/>
          <w:bottom w:val="none" w:sz="0" w:space="0" w:color="auto"/>
          <w:right w:val="none" w:sz="0" w:space="0" w:color="auto"/>
          <w:between w:val="none" w:sz="0" w:space="0" w:color="auto"/>
        </w:pBdr>
        <w:rPr>
          <w:color w:val="auto"/>
        </w:rPr>
      </w:pPr>
    </w:p>
    <w:p w14:paraId="37DFC114" w14:textId="378059F4" w:rsidR="00EB5E86" w:rsidRDefault="00EB5E86">
      <w:pPr>
        <w:rPr>
          <w:color w:val="auto"/>
        </w:rPr>
        <w:sectPr w:rsidR="00EB5E86" w:rsidSect="00593EE5">
          <w:pgSz w:w="15840" w:h="12240" w:orient="landscape"/>
          <w:pgMar w:top="1440" w:right="1440" w:bottom="1440" w:left="1440" w:header="0" w:footer="720" w:gutter="0"/>
          <w:pgNumType w:start="1"/>
          <w:cols w:space="720"/>
          <w:titlePg/>
          <w:docGrid w:linePitch="299"/>
        </w:sectPr>
      </w:pPr>
    </w:p>
    <w:p w14:paraId="2D4C8FBE" w14:textId="65412AAB" w:rsidR="00DC31BB" w:rsidRPr="00F53E3D" w:rsidRDefault="002E3DF3" w:rsidP="00761579">
      <w:pPr>
        <w:pBdr>
          <w:top w:val="none" w:sz="0" w:space="0" w:color="auto"/>
          <w:left w:val="none" w:sz="0" w:space="0" w:color="auto"/>
          <w:bottom w:val="none" w:sz="0" w:space="0" w:color="auto"/>
          <w:right w:val="none" w:sz="0" w:space="0" w:color="auto"/>
          <w:between w:val="none" w:sz="0" w:space="0" w:color="auto"/>
        </w:pBdr>
        <w:rPr>
          <w:b/>
          <w:color w:val="auto"/>
          <w:sz w:val="24"/>
          <w:szCs w:val="24"/>
        </w:rPr>
      </w:pPr>
      <w:proofErr w:type="gramStart"/>
      <w:r w:rsidRPr="00761579">
        <w:rPr>
          <w:b/>
          <w:color w:val="auto"/>
          <w:sz w:val="24"/>
          <w:szCs w:val="24"/>
        </w:rPr>
        <w:lastRenderedPageBreak/>
        <w:t>4.1</w:t>
      </w:r>
      <w:r w:rsidR="00F53E3D">
        <w:rPr>
          <w:b/>
          <w:color w:val="auto"/>
          <w:sz w:val="24"/>
          <w:szCs w:val="24"/>
        </w:rPr>
        <w:t xml:space="preserve">  </w:t>
      </w:r>
      <w:r w:rsidR="00DC31BB" w:rsidRPr="00F53E3D">
        <w:rPr>
          <w:b/>
          <w:color w:val="auto"/>
          <w:sz w:val="24"/>
          <w:szCs w:val="24"/>
        </w:rPr>
        <w:t>Pathogen</w:t>
      </w:r>
      <w:proofErr w:type="gramEnd"/>
      <w:r w:rsidR="00DC31BB" w:rsidRPr="00F53E3D">
        <w:rPr>
          <w:b/>
          <w:color w:val="auto"/>
          <w:sz w:val="24"/>
          <w:szCs w:val="24"/>
        </w:rPr>
        <w:t>-Specific Surveillance</w:t>
      </w:r>
    </w:p>
    <w:p w14:paraId="090CC995" w14:textId="0A2ECCE8" w:rsidR="00AB71B8" w:rsidRPr="00AB71B8" w:rsidRDefault="002E3DF3" w:rsidP="00761579">
      <w:pPr>
        <w:rPr>
          <w:color w:val="auto"/>
        </w:rPr>
      </w:pPr>
      <w:r w:rsidRPr="00761579">
        <w:rPr>
          <w:b/>
          <w:color w:val="auto"/>
          <w:sz w:val="24"/>
          <w:szCs w:val="24"/>
        </w:rPr>
        <w:t>4.1</w:t>
      </w:r>
      <w:r w:rsidR="00DC31BB" w:rsidRPr="00761579">
        <w:rPr>
          <w:b/>
          <w:color w:val="auto"/>
          <w:sz w:val="24"/>
          <w:szCs w:val="24"/>
        </w:rPr>
        <w:t>.1</w:t>
      </w:r>
      <w:r w:rsidR="00F53E3D">
        <w:rPr>
          <w:b/>
          <w:color w:val="auto"/>
          <w:sz w:val="24"/>
          <w:szCs w:val="24"/>
        </w:rPr>
        <w:t xml:space="preserve"> </w:t>
      </w:r>
      <w:r w:rsidR="00DC6A6A" w:rsidRPr="00761579">
        <w:rPr>
          <w:b/>
        </w:rPr>
        <w:t>The purpose of pathogen specific surveillance is t</w:t>
      </w:r>
      <w:r w:rsidR="00AB71B8" w:rsidRPr="00761579">
        <w:rPr>
          <w:b/>
        </w:rPr>
        <w:t>o systematically collect, analyze, and disseminate information about laboratory- confirmed illnesses or well-defined syndromes as part of prevention and control activities.</w:t>
      </w:r>
      <w:r w:rsidR="00D37838">
        <w:rPr>
          <w:color w:val="auto"/>
        </w:rPr>
        <w:t xml:space="preserve"> </w:t>
      </w:r>
      <w:r w:rsidR="00AB71B8" w:rsidRPr="00AB71B8">
        <w:rPr>
          <w:color w:val="auto"/>
        </w:rPr>
        <w:t xml:space="preserve">Surveillance for typhoid fever began in 1912 and was extended to all </w:t>
      </w:r>
      <w:r w:rsidR="00AB71B8" w:rsidRPr="00761579">
        <w:rPr>
          <w:i/>
          <w:color w:val="auto"/>
        </w:rPr>
        <w:t>Salmonella</w:t>
      </w:r>
      <w:r w:rsidR="00AB71B8" w:rsidRPr="00AB71B8">
        <w:rPr>
          <w:color w:val="auto"/>
        </w:rPr>
        <w:t xml:space="preserve"> spp. in 1942. National serotype-based surveillance of </w:t>
      </w:r>
      <w:r w:rsidR="00AB71B8" w:rsidRPr="00761579">
        <w:rPr>
          <w:i/>
          <w:color w:val="auto"/>
        </w:rPr>
        <w:t>Salmonella</w:t>
      </w:r>
      <w:r w:rsidR="00AB71B8" w:rsidRPr="00AB71B8">
        <w:rPr>
          <w:color w:val="auto"/>
        </w:rPr>
        <w:t xml:space="preserve"> began in 1963, making it one of the oldest pathogen-specific surveillance programs and the oldest public health laboratory subtype-based surveillance system. The usefulness of pathogen-specific surveillance is related to the specificity with which agents are classified (i.e., use of subtyping and method), permitting individual cases of </w:t>
      </w:r>
      <w:r w:rsidR="00D37838">
        <w:rPr>
          <w:color w:val="auto"/>
        </w:rPr>
        <w:t>illness</w:t>
      </w:r>
      <w:r w:rsidR="00D37838" w:rsidRPr="00AB71B8">
        <w:rPr>
          <w:color w:val="auto"/>
        </w:rPr>
        <w:t xml:space="preserve"> </w:t>
      </w:r>
      <w:r w:rsidR="00AB71B8" w:rsidRPr="00AB71B8">
        <w:rPr>
          <w:color w:val="auto"/>
        </w:rPr>
        <w:t xml:space="preserve">to be grouped with other cases most likely to share a common food source or other exposure (Box 4.1). The utility of bacterial surveillance increased during the 1990s with the development of PulseNet and molecular subtyping of selected foodborne pathogens, including </w:t>
      </w:r>
      <w:r w:rsidR="00AB71B8" w:rsidRPr="00761579">
        <w:rPr>
          <w:i/>
          <w:color w:val="auto"/>
        </w:rPr>
        <w:t>Salmonella</w:t>
      </w:r>
      <w:r w:rsidR="00AB71B8" w:rsidRPr="00AB71B8">
        <w:rPr>
          <w:color w:val="auto"/>
        </w:rPr>
        <w:t xml:space="preserve">, Shiga toxin–producing </w:t>
      </w:r>
      <w:r w:rsidR="00AB71B8" w:rsidRPr="00761579">
        <w:rPr>
          <w:i/>
          <w:color w:val="auto"/>
        </w:rPr>
        <w:t>Escherichia coli</w:t>
      </w:r>
      <w:r w:rsidR="00AB71B8" w:rsidRPr="00AB71B8">
        <w:rPr>
          <w:color w:val="auto"/>
        </w:rPr>
        <w:t xml:space="preserve"> (STEC) O157:H7, </w:t>
      </w:r>
      <w:proofErr w:type="spellStart"/>
      <w:r w:rsidR="00AB71B8" w:rsidRPr="00761579">
        <w:rPr>
          <w:i/>
          <w:color w:val="auto"/>
        </w:rPr>
        <w:t>Shigella</w:t>
      </w:r>
      <w:proofErr w:type="spellEnd"/>
      <w:r w:rsidR="00AB71B8" w:rsidRPr="00761579">
        <w:rPr>
          <w:i/>
          <w:color w:val="auto"/>
        </w:rPr>
        <w:t>,</w:t>
      </w:r>
      <w:r w:rsidR="00D37838">
        <w:rPr>
          <w:i/>
          <w:color w:val="auto"/>
        </w:rPr>
        <w:t xml:space="preserve"> </w:t>
      </w:r>
      <w:r w:rsidR="00D37838" w:rsidRPr="00761579">
        <w:rPr>
          <w:color w:val="auto"/>
        </w:rPr>
        <w:t>and</w:t>
      </w:r>
      <w:r w:rsidR="00AB71B8" w:rsidRPr="00761579">
        <w:rPr>
          <w:i/>
          <w:color w:val="auto"/>
        </w:rPr>
        <w:t xml:space="preserve"> Listeria</w:t>
      </w:r>
      <w:r w:rsidR="00D37838">
        <w:rPr>
          <w:color w:val="auto"/>
        </w:rPr>
        <w:t xml:space="preserve">. </w:t>
      </w:r>
      <w:r w:rsidR="00AB71B8" w:rsidRPr="00AB71B8">
        <w:rPr>
          <w:color w:val="auto"/>
        </w:rPr>
        <w:t xml:space="preserve"> </w:t>
      </w:r>
      <w:r w:rsidR="00132238">
        <w:rPr>
          <w:color w:val="auto"/>
        </w:rPr>
        <w:t>Further gains in usefulness are anticipated with the adoption of WGS.</w:t>
      </w:r>
      <w:r w:rsidR="00AB71B8" w:rsidRPr="00AB71B8">
        <w:rPr>
          <w:color w:val="auto"/>
        </w:rPr>
        <w:br/>
      </w:r>
    </w:p>
    <w:tbl>
      <w:tblPr>
        <w:tblW w:w="763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30"/>
      </w:tblGrid>
      <w:tr w:rsidR="00AB71B8" w:rsidRPr="00AB71B8" w14:paraId="2E840EE5" w14:textId="77777777" w:rsidTr="00761579">
        <w:tc>
          <w:tcPr>
            <w:tcW w:w="7630" w:type="dxa"/>
            <w:shd w:val="clear" w:color="auto" w:fill="B6D7A8"/>
            <w:tcMar>
              <w:top w:w="100" w:type="dxa"/>
              <w:left w:w="100" w:type="dxa"/>
              <w:bottom w:w="100" w:type="dxa"/>
              <w:right w:w="100" w:type="dxa"/>
            </w:tcMar>
          </w:tcPr>
          <w:p w14:paraId="4A9E1B24"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40" w:after="0" w:line="242" w:lineRule="auto"/>
              <w:ind w:left="1680" w:right="80" w:hanging="1515"/>
              <w:rPr>
                <w:rFonts w:ascii="Arial" w:eastAsia="Arial" w:hAnsi="Arial" w:cs="Arial"/>
                <w:b/>
                <w:color w:val="1C3E94"/>
                <w:sz w:val="20"/>
                <w:szCs w:val="20"/>
              </w:rPr>
            </w:pPr>
            <w:r w:rsidRPr="00AB71B8">
              <w:rPr>
                <w:rFonts w:ascii="Arial" w:eastAsia="Arial" w:hAnsi="Arial" w:cs="Arial"/>
                <w:b/>
                <w:color w:val="E36F1E"/>
                <w:sz w:val="20"/>
                <w:szCs w:val="20"/>
              </w:rPr>
              <w:t xml:space="preserve">Box 4.1. </w:t>
            </w:r>
            <w:r w:rsidRPr="00AB71B8">
              <w:rPr>
                <w:rFonts w:ascii="Arial" w:eastAsia="Arial" w:hAnsi="Arial" w:cs="Arial"/>
                <w:b/>
                <w:color w:val="1C3E94"/>
                <w:sz w:val="20"/>
                <w:szCs w:val="20"/>
              </w:rPr>
              <w:t>Selected nationally notifiable diseases that can be foodborne</w:t>
            </w:r>
          </w:p>
        </w:tc>
      </w:tr>
      <w:tr w:rsidR="00AB71B8" w:rsidRPr="00AB71B8" w14:paraId="29566D4B" w14:textId="77777777" w:rsidTr="00761579">
        <w:tc>
          <w:tcPr>
            <w:tcW w:w="7630" w:type="dxa"/>
            <w:shd w:val="clear" w:color="auto" w:fill="D9EAD3"/>
            <w:tcMar>
              <w:top w:w="100" w:type="dxa"/>
              <w:left w:w="100" w:type="dxa"/>
              <w:bottom w:w="100" w:type="dxa"/>
              <w:right w:w="100" w:type="dxa"/>
            </w:tcMar>
          </w:tcPr>
          <w:p w14:paraId="1B3C205D"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160" w:after="0" w:line="240" w:lineRule="auto"/>
              <w:ind w:left="500" w:hanging="180"/>
              <w:rPr>
                <w:rFonts w:ascii="Arial" w:eastAsia="Arial" w:hAnsi="Arial" w:cs="Arial"/>
                <w:color w:val="231F20"/>
                <w:sz w:val="18"/>
                <w:szCs w:val="18"/>
              </w:rPr>
            </w:pPr>
            <w:r w:rsidRPr="00AB71B8">
              <w:rPr>
                <w:color w:val="1C3E94"/>
                <w:sz w:val="18"/>
                <w:szCs w:val="18"/>
              </w:rPr>
              <w:t xml:space="preserve">•   </w:t>
            </w:r>
            <w:r w:rsidRPr="00AB71B8">
              <w:rPr>
                <w:rFonts w:ascii="Arial" w:eastAsia="Arial" w:hAnsi="Arial" w:cs="Arial"/>
                <w:color w:val="231F20"/>
                <w:sz w:val="18"/>
                <w:szCs w:val="18"/>
              </w:rPr>
              <w:t>Anthrax (gastrointestinal)</w:t>
            </w:r>
          </w:p>
          <w:p w14:paraId="6CB259F6"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40" w:after="0" w:line="240" w:lineRule="auto"/>
              <w:ind w:left="500" w:hanging="180"/>
              <w:rPr>
                <w:rFonts w:ascii="Arial" w:eastAsia="Arial" w:hAnsi="Arial" w:cs="Arial"/>
                <w:color w:val="231F20"/>
                <w:sz w:val="18"/>
                <w:szCs w:val="18"/>
              </w:rPr>
            </w:pPr>
            <w:r w:rsidRPr="00AB71B8">
              <w:rPr>
                <w:color w:val="1C3E94"/>
                <w:sz w:val="18"/>
                <w:szCs w:val="18"/>
              </w:rPr>
              <w:t xml:space="preserve">•   </w:t>
            </w:r>
            <w:r w:rsidRPr="00AB71B8">
              <w:rPr>
                <w:rFonts w:ascii="Arial" w:eastAsia="Arial" w:hAnsi="Arial" w:cs="Arial"/>
                <w:color w:val="231F20"/>
                <w:sz w:val="18"/>
                <w:szCs w:val="18"/>
              </w:rPr>
              <w:t>Botulism (foodborne)</w:t>
            </w:r>
          </w:p>
          <w:p w14:paraId="4CC8286D" w14:textId="45BE62F9" w:rsidR="00AB71B8" w:rsidRPr="00761579" w:rsidRDefault="00AB71B8" w:rsidP="00761579">
            <w:pPr>
              <w:pStyle w:val="ListParagraph"/>
              <w:widowControl w:val="0"/>
              <w:numPr>
                <w:ilvl w:val="0"/>
                <w:numId w:val="66"/>
              </w:numPr>
              <w:pBdr>
                <w:top w:val="none" w:sz="0" w:space="0" w:color="auto"/>
                <w:left w:val="none" w:sz="0" w:space="0" w:color="auto"/>
                <w:bottom w:val="none" w:sz="0" w:space="0" w:color="auto"/>
                <w:right w:val="none" w:sz="0" w:space="0" w:color="auto"/>
                <w:between w:val="none" w:sz="0" w:space="0" w:color="auto"/>
              </w:pBdr>
              <w:spacing w:before="40" w:after="0" w:line="240" w:lineRule="auto"/>
              <w:ind w:left="510" w:hanging="150"/>
              <w:rPr>
                <w:rFonts w:ascii="Arial" w:eastAsia="Arial" w:hAnsi="Arial" w:cs="Arial"/>
                <w:color w:val="auto"/>
                <w:sz w:val="18"/>
                <w:szCs w:val="18"/>
              </w:rPr>
            </w:pPr>
            <w:proofErr w:type="spellStart"/>
            <w:r w:rsidRPr="00761579">
              <w:rPr>
                <w:rFonts w:ascii="Arial" w:eastAsia="Arial" w:hAnsi="Arial" w:cs="Arial"/>
                <w:color w:val="auto"/>
                <w:sz w:val="18"/>
                <w:szCs w:val="18"/>
              </w:rPr>
              <w:t>Campyobacteriosis</w:t>
            </w:r>
            <w:proofErr w:type="spellEnd"/>
          </w:p>
          <w:p w14:paraId="35C3B138"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40" w:after="0" w:line="240" w:lineRule="auto"/>
              <w:ind w:left="500" w:hanging="180"/>
              <w:rPr>
                <w:rFonts w:ascii="Arial" w:eastAsia="Arial" w:hAnsi="Arial" w:cs="Arial"/>
                <w:color w:val="231F20"/>
                <w:sz w:val="18"/>
                <w:szCs w:val="18"/>
              </w:rPr>
            </w:pPr>
            <w:r w:rsidRPr="00AB71B8">
              <w:rPr>
                <w:color w:val="1C3E94"/>
                <w:sz w:val="18"/>
                <w:szCs w:val="18"/>
              </w:rPr>
              <w:t xml:space="preserve">•   </w:t>
            </w:r>
            <w:r w:rsidRPr="00AB71B8">
              <w:rPr>
                <w:rFonts w:ascii="Arial" w:eastAsia="Arial" w:hAnsi="Arial" w:cs="Arial"/>
                <w:color w:val="231F20"/>
                <w:sz w:val="18"/>
                <w:szCs w:val="18"/>
              </w:rPr>
              <w:t>Cholera</w:t>
            </w:r>
          </w:p>
          <w:p w14:paraId="2F728018"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40" w:after="0" w:line="240" w:lineRule="auto"/>
              <w:ind w:left="500" w:hanging="180"/>
              <w:rPr>
                <w:rFonts w:ascii="Arial" w:eastAsia="Arial" w:hAnsi="Arial" w:cs="Arial"/>
                <w:color w:val="231F20"/>
                <w:sz w:val="18"/>
                <w:szCs w:val="18"/>
              </w:rPr>
            </w:pPr>
            <w:r w:rsidRPr="00AB71B8">
              <w:rPr>
                <w:color w:val="1C3E94"/>
                <w:sz w:val="18"/>
                <w:szCs w:val="18"/>
              </w:rPr>
              <w:t xml:space="preserve">•   </w:t>
            </w:r>
            <w:r w:rsidRPr="00AB71B8">
              <w:rPr>
                <w:rFonts w:ascii="Arial" w:eastAsia="Arial" w:hAnsi="Arial" w:cs="Arial"/>
                <w:color w:val="231F20"/>
                <w:sz w:val="18"/>
                <w:szCs w:val="18"/>
              </w:rPr>
              <w:t>Cryptosporidiosis</w:t>
            </w:r>
          </w:p>
          <w:p w14:paraId="56A8EEE3"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40" w:after="0" w:line="240" w:lineRule="auto"/>
              <w:ind w:left="500" w:hanging="180"/>
              <w:rPr>
                <w:rFonts w:ascii="Arial" w:eastAsia="Arial" w:hAnsi="Arial" w:cs="Arial"/>
                <w:color w:val="231F20"/>
                <w:sz w:val="18"/>
                <w:szCs w:val="18"/>
              </w:rPr>
            </w:pPr>
            <w:r w:rsidRPr="00AB71B8">
              <w:rPr>
                <w:color w:val="1C3E94"/>
                <w:sz w:val="18"/>
                <w:szCs w:val="18"/>
              </w:rPr>
              <w:t xml:space="preserve">•   </w:t>
            </w:r>
            <w:proofErr w:type="spellStart"/>
            <w:r w:rsidRPr="00AB71B8">
              <w:rPr>
                <w:rFonts w:ascii="Arial" w:eastAsia="Arial" w:hAnsi="Arial" w:cs="Arial"/>
                <w:color w:val="231F20"/>
                <w:sz w:val="18"/>
                <w:szCs w:val="18"/>
              </w:rPr>
              <w:t>Cyclosporiasis</w:t>
            </w:r>
            <w:proofErr w:type="spellEnd"/>
          </w:p>
          <w:p w14:paraId="29E14FF6"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40" w:after="0" w:line="240" w:lineRule="auto"/>
              <w:ind w:left="500" w:hanging="180"/>
              <w:rPr>
                <w:rFonts w:ascii="Arial" w:eastAsia="Arial" w:hAnsi="Arial" w:cs="Arial"/>
                <w:color w:val="231F20"/>
                <w:sz w:val="18"/>
                <w:szCs w:val="18"/>
              </w:rPr>
            </w:pPr>
            <w:r w:rsidRPr="00AB71B8">
              <w:rPr>
                <w:color w:val="1C3E94"/>
                <w:sz w:val="18"/>
                <w:szCs w:val="18"/>
              </w:rPr>
              <w:t xml:space="preserve">•   </w:t>
            </w:r>
            <w:r w:rsidRPr="00AB71B8">
              <w:rPr>
                <w:rFonts w:ascii="Arial" w:eastAsia="Arial" w:hAnsi="Arial" w:cs="Arial"/>
                <w:color w:val="231F20"/>
                <w:sz w:val="18"/>
                <w:szCs w:val="18"/>
              </w:rPr>
              <w:t>Giardiasis</w:t>
            </w:r>
          </w:p>
          <w:p w14:paraId="43C54D82"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40" w:after="0" w:line="240" w:lineRule="auto"/>
              <w:ind w:left="500" w:hanging="180"/>
              <w:rPr>
                <w:rFonts w:ascii="Arial" w:eastAsia="Arial" w:hAnsi="Arial" w:cs="Arial"/>
                <w:color w:val="231F20"/>
                <w:sz w:val="18"/>
                <w:szCs w:val="18"/>
              </w:rPr>
            </w:pPr>
            <w:r w:rsidRPr="00AB71B8">
              <w:rPr>
                <w:color w:val="1C3E94"/>
                <w:sz w:val="18"/>
                <w:szCs w:val="18"/>
              </w:rPr>
              <w:t xml:space="preserve">•   </w:t>
            </w:r>
            <w:r w:rsidRPr="00AB71B8">
              <w:rPr>
                <w:rFonts w:ascii="Arial" w:eastAsia="Arial" w:hAnsi="Arial" w:cs="Arial"/>
                <w:color w:val="231F20"/>
                <w:sz w:val="18"/>
                <w:szCs w:val="18"/>
              </w:rPr>
              <w:t xml:space="preserve">Hemolytic uremic syndrome, </w:t>
            </w:r>
            <w:proofErr w:type="spellStart"/>
            <w:r w:rsidRPr="00AB71B8">
              <w:rPr>
                <w:rFonts w:ascii="Arial" w:eastAsia="Arial" w:hAnsi="Arial" w:cs="Arial"/>
                <w:color w:val="231F20"/>
                <w:sz w:val="18"/>
                <w:szCs w:val="18"/>
              </w:rPr>
              <w:t>postdiarrheal</w:t>
            </w:r>
            <w:proofErr w:type="spellEnd"/>
          </w:p>
          <w:p w14:paraId="033B5676"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40" w:after="0" w:line="240" w:lineRule="auto"/>
              <w:ind w:left="500" w:hanging="180"/>
              <w:rPr>
                <w:rFonts w:ascii="Arial" w:eastAsia="Arial" w:hAnsi="Arial" w:cs="Arial"/>
                <w:color w:val="231F20"/>
                <w:sz w:val="18"/>
                <w:szCs w:val="18"/>
              </w:rPr>
            </w:pPr>
            <w:r w:rsidRPr="00AB71B8">
              <w:rPr>
                <w:color w:val="1C3E94"/>
                <w:sz w:val="18"/>
                <w:szCs w:val="18"/>
              </w:rPr>
              <w:t xml:space="preserve">•   </w:t>
            </w:r>
            <w:r w:rsidRPr="00AB71B8">
              <w:rPr>
                <w:rFonts w:ascii="Arial" w:eastAsia="Arial" w:hAnsi="Arial" w:cs="Arial"/>
                <w:color w:val="231F20"/>
                <w:sz w:val="18"/>
                <w:szCs w:val="18"/>
              </w:rPr>
              <w:t>Hepatitis A virus infection, acute</w:t>
            </w:r>
          </w:p>
          <w:p w14:paraId="1670A55E"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40" w:after="0" w:line="240" w:lineRule="auto"/>
              <w:ind w:left="500" w:hanging="180"/>
              <w:rPr>
                <w:rFonts w:ascii="Arial" w:eastAsia="Arial" w:hAnsi="Arial" w:cs="Arial"/>
                <w:color w:val="231F20"/>
                <w:sz w:val="18"/>
                <w:szCs w:val="18"/>
              </w:rPr>
            </w:pPr>
            <w:r w:rsidRPr="00AB71B8">
              <w:rPr>
                <w:color w:val="1C3E94"/>
                <w:sz w:val="18"/>
                <w:szCs w:val="18"/>
              </w:rPr>
              <w:t xml:space="preserve">•   </w:t>
            </w:r>
            <w:proofErr w:type="spellStart"/>
            <w:r w:rsidRPr="00AB71B8">
              <w:rPr>
                <w:rFonts w:ascii="Arial" w:eastAsia="Arial" w:hAnsi="Arial" w:cs="Arial"/>
                <w:color w:val="231F20"/>
                <w:sz w:val="18"/>
                <w:szCs w:val="18"/>
              </w:rPr>
              <w:t>Listeriosis</w:t>
            </w:r>
            <w:proofErr w:type="spellEnd"/>
          </w:p>
          <w:p w14:paraId="7A84B8FA"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40" w:after="0" w:line="240" w:lineRule="auto"/>
              <w:ind w:left="500" w:hanging="180"/>
              <w:rPr>
                <w:rFonts w:ascii="Arial" w:eastAsia="Arial" w:hAnsi="Arial" w:cs="Arial"/>
                <w:color w:val="231F20"/>
                <w:sz w:val="18"/>
                <w:szCs w:val="18"/>
              </w:rPr>
            </w:pPr>
            <w:r w:rsidRPr="00AB71B8">
              <w:rPr>
                <w:color w:val="1C3E94"/>
                <w:sz w:val="18"/>
                <w:szCs w:val="18"/>
              </w:rPr>
              <w:t xml:space="preserve">•   </w:t>
            </w:r>
            <w:r w:rsidRPr="00AB71B8">
              <w:rPr>
                <w:rFonts w:ascii="Arial" w:eastAsia="Arial" w:hAnsi="Arial" w:cs="Arial"/>
                <w:color w:val="231F20"/>
                <w:sz w:val="18"/>
                <w:szCs w:val="18"/>
              </w:rPr>
              <w:t>Salmonellosis</w:t>
            </w:r>
          </w:p>
          <w:p w14:paraId="6C989346" w14:textId="33E7C3C6" w:rsidR="00AB71B8" w:rsidRPr="00AB71B8" w:rsidRDefault="00AB71B8" w:rsidP="00754E29">
            <w:pPr>
              <w:widowControl w:val="0"/>
              <w:pBdr>
                <w:top w:val="none" w:sz="0" w:space="0" w:color="auto"/>
                <w:left w:val="none" w:sz="0" w:space="0" w:color="auto"/>
                <w:bottom w:val="none" w:sz="0" w:space="0" w:color="auto"/>
                <w:right w:val="none" w:sz="0" w:space="0" w:color="auto"/>
                <w:between w:val="none" w:sz="0" w:space="0" w:color="auto"/>
              </w:pBdr>
              <w:spacing w:before="40" w:after="0" w:line="240" w:lineRule="auto"/>
              <w:ind w:left="500" w:hanging="180"/>
              <w:rPr>
                <w:rFonts w:ascii="Arial" w:eastAsia="Arial" w:hAnsi="Arial" w:cs="Arial"/>
                <w:color w:val="231F20"/>
                <w:sz w:val="18"/>
                <w:szCs w:val="18"/>
              </w:rPr>
            </w:pPr>
            <w:r w:rsidRPr="00AB71B8">
              <w:rPr>
                <w:color w:val="1C3E94"/>
                <w:sz w:val="18"/>
                <w:szCs w:val="18"/>
              </w:rPr>
              <w:t xml:space="preserve">•   </w:t>
            </w:r>
            <w:r w:rsidRPr="00AB71B8">
              <w:rPr>
                <w:rFonts w:ascii="Arial" w:eastAsia="Arial" w:hAnsi="Arial" w:cs="Arial"/>
                <w:color w:val="231F20"/>
                <w:sz w:val="18"/>
                <w:szCs w:val="18"/>
              </w:rPr>
              <w:t xml:space="preserve">Shiga toxin–producing </w:t>
            </w:r>
            <w:r w:rsidRPr="00AB71B8">
              <w:rPr>
                <w:i/>
                <w:color w:val="231F20"/>
                <w:sz w:val="18"/>
                <w:szCs w:val="18"/>
              </w:rPr>
              <w:t xml:space="preserve">Escherichia coli </w:t>
            </w:r>
            <w:r w:rsidRPr="00AB71B8">
              <w:rPr>
                <w:rFonts w:ascii="Arial" w:eastAsia="Arial" w:hAnsi="Arial" w:cs="Arial"/>
                <w:color w:val="231F20"/>
                <w:sz w:val="18"/>
                <w:szCs w:val="18"/>
              </w:rPr>
              <w:t>(STEC) infection</w:t>
            </w:r>
          </w:p>
          <w:p w14:paraId="3456D892"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60" w:after="0" w:line="240" w:lineRule="auto"/>
              <w:ind w:left="500" w:hanging="180"/>
              <w:rPr>
                <w:rFonts w:ascii="Arial" w:eastAsia="Arial" w:hAnsi="Arial" w:cs="Arial"/>
                <w:color w:val="231F20"/>
                <w:sz w:val="18"/>
                <w:szCs w:val="18"/>
              </w:rPr>
            </w:pPr>
            <w:r w:rsidRPr="00AB71B8">
              <w:rPr>
                <w:color w:val="1C3E94"/>
                <w:sz w:val="18"/>
                <w:szCs w:val="18"/>
              </w:rPr>
              <w:t xml:space="preserve">•   </w:t>
            </w:r>
            <w:r w:rsidRPr="00AB71B8">
              <w:rPr>
                <w:rFonts w:ascii="Arial" w:eastAsia="Arial" w:hAnsi="Arial" w:cs="Arial"/>
                <w:color w:val="231F20"/>
                <w:sz w:val="18"/>
                <w:szCs w:val="18"/>
              </w:rPr>
              <w:t>Shigellosis</w:t>
            </w:r>
          </w:p>
          <w:p w14:paraId="02BF2180"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40" w:after="0" w:line="240" w:lineRule="auto"/>
              <w:ind w:left="500" w:hanging="180"/>
              <w:rPr>
                <w:rFonts w:ascii="Arial" w:eastAsia="Arial" w:hAnsi="Arial" w:cs="Arial"/>
                <w:color w:val="231F20"/>
                <w:sz w:val="18"/>
                <w:szCs w:val="18"/>
              </w:rPr>
            </w:pPr>
            <w:r w:rsidRPr="00AB71B8">
              <w:rPr>
                <w:color w:val="1C3E94"/>
                <w:sz w:val="18"/>
                <w:szCs w:val="18"/>
              </w:rPr>
              <w:t xml:space="preserve">•   </w:t>
            </w:r>
            <w:proofErr w:type="spellStart"/>
            <w:r w:rsidRPr="00AB71B8">
              <w:rPr>
                <w:rFonts w:ascii="Arial" w:eastAsia="Arial" w:hAnsi="Arial" w:cs="Arial"/>
                <w:color w:val="231F20"/>
                <w:sz w:val="18"/>
                <w:szCs w:val="18"/>
              </w:rPr>
              <w:t>Trichinellosis</w:t>
            </w:r>
            <w:proofErr w:type="spellEnd"/>
            <w:r w:rsidRPr="00AB71B8">
              <w:rPr>
                <w:rFonts w:ascii="Arial" w:eastAsia="Arial" w:hAnsi="Arial" w:cs="Arial"/>
                <w:color w:val="231F20"/>
                <w:sz w:val="18"/>
                <w:szCs w:val="18"/>
              </w:rPr>
              <w:t xml:space="preserve"> (Trichinosis)</w:t>
            </w:r>
          </w:p>
          <w:p w14:paraId="7974D169"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40" w:after="0" w:line="240" w:lineRule="auto"/>
              <w:ind w:left="500" w:hanging="180"/>
              <w:rPr>
                <w:rFonts w:ascii="Arial" w:eastAsia="Arial" w:hAnsi="Arial" w:cs="Arial"/>
                <w:color w:val="231F20"/>
                <w:sz w:val="18"/>
                <w:szCs w:val="18"/>
              </w:rPr>
            </w:pPr>
            <w:r w:rsidRPr="00AB71B8">
              <w:rPr>
                <w:color w:val="1C3E94"/>
                <w:sz w:val="18"/>
                <w:szCs w:val="18"/>
              </w:rPr>
              <w:t xml:space="preserve">•   </w:t>
            </w:r>
            <w:r w:rsidRPr="00AB71B8">
              <w:rPr>
                <w:rFonts w:ascii="Arial" w:eastAsia="Arial" w:hAnsi="Arial" w:cs="Arial"/>
                <w:color w:val="231F20"/>
                <w:sz w:val="18"/>
                <w:szCs w:val="18"/>
              </w:rPr>
              <w:t>Typhoid fever</w:t>
            </w:r>
          </w:p>
          <w:p w14:paraId="1192A5E8"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20" w:after="0" w:line="240" w:lineRule="auto"/>
              <w:ind w:left="500" w:hanging="180"/>
              <w:rPr>
                <w:rFonts w:ascii="Arial" w:eastAsia="Arial" w:hAnsi="Arial" w:cs="Arial"/>
                <w:color w:val="231F20"/>
                <w:sz w:val="18"/>
                <w:szCs w:val="18"/>
              </w:rPr>
            </w:pPr>
            <w:r w:rsidRPr="00AB71B8">
              <w:rPr>
                <w:color w:val="1C3E94"/>
                <w:sz w:val="18"/>
                <w:szCs w:val="18"/>
              </w:rPr>
              <w:t xml:space="preserve">•   </w:t>
            </w:r>
            <w:r w:rsidRPr="00AB71B8">
              <w:rPr>
                <w:i/>
                <w:color w:val="231F20"/>
                <w:sz w:val="18"/>
                <w:szCs w:val="18"/>
              </w:rPr>
              <w:t xml:space="preserve">Vibrio </w:t>
            </w:r>
            <w:r w:rsidRPr="00AB71B8">
              <w:rPr>
                <w:rFonts w:ascii="Arial" w:eastAsia="Arial" w:hAnsi="Arial" w:cs="Arial"/>
                <w:color w:val="231F20"/>
                <w:sz w:val="18"/>
                <w:szCs w:val="18"/>
              </w:rPr>
              <w:t>infection</w:t>
            </w:r>
          </w:p>
          <w:p w14:paraId="41F369F5"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color w:val="auto"/>
                <w:sz w:val="19"/>
                <w:szCs w:val="19"/>
              </w:rPr>
            </w:pPr>
            <w:r w:rsidRPr="00AB71B8">
              <w:rPr>
                <w:color w:val="auto"/>
                <w:sz w:val="19"/>
                <w:szCs w:val="19"/>
              </w:rPr>
              <w:t xml:space="preserve"> </w:t>
            </w:r>
          </w:p>
          <w:p w14:paraId="3234AA15"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after="0" w:line="240" w:lineRule="auto"/>
              <w:ind w:left="140"/>
              <w:rPr>
                <w:rFonts w:ascii="Arial" w:eastAsia="Arial" w:hAnsi="Arial" w:cs="Arial"/>
                <w:color w:val="231F20"/>
                <w:sz w:val="18"/>
                <w:szCs w:val="18"/>
              </w:rPr>
            </w:pPr>
            <w:r w:rsidRPr="00AB71B8">
              <w:rPr>
                <w:rFonts w:ascii="Arial" w:eastAsia="Arial" w:hAnsi="Arial" w:cs="Arial"/>
                <w:color w:val="231F20"/>
                <w:sz w:val="18"/>
                <w:szCs w:val="18"/>
              </w:rPr>
              <w:t>In addition, the following are nationally notifiable:</w:t>
            </w:r>
          </w:p>
          <w:p w14:paraId="296DA572"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60" w:after="0" w:line="240" w:lineRule="auto"/>
              <w:ind w:left="500" w:hanging="180"/>
              <w:rPr>
                <w:rFonts w:ascii="Arial" w:eastAsia="Arial" w:hAnsi="Arial" w:cs="Arial"/>
                <w:color w:val="231F20"/>
                <w:sz w:val="18"/>
                <w:szCs w:val="18"/>
              </w:rPr>
            </w:pPr>
            <w:r w:rsidRPr="00AB71B8">
              <w:rPr>
                <w:color w:val="1C3E94"/>
                <w:sz w:val="18"/>
                <w:szCs w:val="18"/>
              </w:rPr>
              <w:t xml:space="preserve">•   </w:t>
            </w:r>
            <w:r w:rsidRPr="00AB71B8">
              <w:rPr>
                <w:rFonts w:ascii="Arial" w:eastAsia="Arial" w:hAnsi="Arial" w:cs="Arial"/>
                <w:color w:val="231F20"/>
                <w:sz w:val="18"/>
                <w:szCs w:val="18"/>
              </w:rPr>
              <w:t>Foodborne disease outbreaks</w:t>
            </w:r>
          </w:p>
          <w:p w14:paraId="6E70DAA2"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20" w:after="0" w:line="240" w:lineRule="auto"/>
              <w:ind w:left="500" w:hanging="180"/>
              <w:rPr>
                <w:rFonts w:ascii="Arial" w:eastAsia="Arial" w:hAnsi="Arial" w:cs="Arial"/>
                <w:color w:val="231F20"/>
                <w:sz w:val="18"/>
                <w:szCs w:val="18"/>
              </w:rPr>
            </w:pPr>
            <w:r w:rsidRPr="00AB71B8">
              <w:rPr>
                <w:color w:val="1C3E94"/>
                <w:sz w:val="18"/>
                <w:szCs w:val="18"/>
              </w:rPr>
              <w:t xml:space="preserve">•   </w:t>
            </w:r>
            <w:r w:rsidRPr="00AB71B8">
              <w:rPr>
                <w:rFonts w:ascii="Arial" w:eastAsia="Arial" w:hAnsi="Arial" w:cs="Arial"/>
                <w:color w:val="231F20"/>
                <w:sz w:val="18"/>
                <w:szCs w:val="18"/>
              </w:rPr>
              <w:t>Waterborne disease outbreaks</w:t>
            </w:r>
          </w:p>
          <w:p w14:paraId="7A8058FB" w14:textId="77777777"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before="20" w:after="0" w:line="240" w:lineRule="auto"/>
              <w:rPr>
                <w:color w:val="auto"/>
                <w:sz w:val="18"/>
                <w:szCs w:val="18"/>
              </w:rPr>
            </w:pPr>
            <w:r w:rsidRPr="00AB71B8">
              <w:rPr>
                <w:color w:val="auto"/>
                <w:sz w:val="18"/>
                <w:szCs w:val="18"/>
              </w:rPr>
              <w:t xml:space="preserve"> </w:t>
            </w:r>
          </w:p>
          <w:p w14:paraId="28E29730" w14:textId="5D4E4A2F" w:rsidR="00AB71B8" w:rsidRPr="00AB71B8" w:rsidRDefault="00AB71B8" w:rsidP="00AB71B8">
            <w:pPr>
              <w:widowControl w:val="0"/>
              <w:pBdr>
                <w:top w:val="none" w:sz="0" w:space="0" w:color="auto"/>
                <w:left w:val="none" w:sz="0" w:space="0" w:color="auto"/>
                <w:bottom w:val="none" w:sz="0" w:space="0" w:color="auto"/>
                <w:right w:val="none" w:sz="0" w:space="0" w:color="auto"/>
                <w:between w:val="none" w:sz="0" w:space="0" w:color="auto"/>
              </w:pBdr>
              <w:spacing w:after="0" w:line="288" w:lineRule="auto"/>
              <w:ind w:left="140" w:right="500"/>
              <w:rPr>
                <w:rFonts w:ascii="Arial" w:eastAsia="Arial" w:hAnsi="Arial" w:cs="Arial"/>
                <w:color w:val="231F20"/>
                <w:sz w:val="18"/>
                <w:szCs w:val="18"/>
              </w:rPr>
            </w:pPr>
            <w:r w:rsidRPr="00AB71B8">
              <w:rPr>
                <w:rFonts w:ascii="Arial" w:eastAsia="Arial" w:hAnsi="Arial" w:cs="Arial"/>
                <w:color w:val="231F20"/>
                <w:sz w:val="18"/>
                <w:szCs w:val="18"/>
              </w:rPr>
              <w:t>From CDC. Nationally Notifiable Infectious Diseases. United States 20</w:t>
            </w:r>
            <w:r w:rsidR="00132238">
              <w:rPr>
                <w:rFonts w:ascii="Arial" w:eastAsia="Arial" w:hAnsi="Arial" w:cs="Arial"/>
                <w:color w:val="231F20"/>
                <w:sz w:val="18"/>
                <w:szCs w:val="18"/>
              </w:rPr>
              <w:t>1</w:t>
            </w:r>
            <w:r w:rsidRPr="00AB71B8">
              <w:rPr>
                <w:rFonts w:ascii="Arial" w:eastAsia="Arial" w:hAnsi="Arial" w:cs="Arial"/>
                <w:color w:val="231F20"/>
                <w:sz w:val="18"/>
                <w:szCs w:val="18"/>
              </w:rPr>
              <w:t>8. Revised.</w:t>
            </w:r>
          </w:p>
          <w:p w14:paraId="727FBBD9" w14:textId="61A04129" w:rsidR="00AB71B8" w:rsidRPr="00AB71B8" w:rsidRDefault="00AB71B8" w:rsidP="00AB71B8">
            <w:pPr>
              <w:widowControl w:val="0"/>
              <w:spacing w:after="0" w:line="240" w:lineRule="auto"/>
              <w:rPr>
                <w:color w:val="auto"/>
              </w:rPr>
            </w:pPr>
            <w:r w:rsidRPr="00AB71B8">
              <w:rPr>
                <w:rFonts w:ascii="Arial" w:eastAsia="Arial" w:hAnsi="Arial" w:cs="Arial"/>
                <w:color w:val="231F20"/>
                <w:sz w:val="18"/>
                <w:szCs w:val="18"/>
              </w:rPr>
              <w:t>Available at</w:t>
            </w:r>
            <w:hyperlink r:id="rId11">
              <w:r w:rsidRPr="00AB71B8">
                <w:rPr>
                  <w:rFonts w:ascii="Arial" w:eastAsia="Arial" w:hAnsi="Arial" w:cs="Arial"/>
                  <w:color w:val="231F20"/>
                  <w:sz w:val="18"/>
                  <w:szCs w:val="18"/>
                </w:rPr>
                <w:t xml:space="preserve"> </w:t>
              </w:r>
            </w:hyperlink>
            <w:r w:rsidR="00132238">
              <w:t xml:space="preserve"> </w:t>
            </w:r>
            <w:r w:rsidR="00132238" w:rsidRPr="00132238">
              <w:rPr>
                <w:rFonts w:ascii="Arial" w:eastAsia="Arial" w:hAnsi="Arial" w:cs="Arial"/>
                <w:color w:val="0079C1"/>
                <w:sz w:val="18"/>
                <w:szCs w:val="18"/>
              </w:rPr>
              <w:t>https://wwwn.cdc.gov/nndss/conditions/notifiable/2018/</w:t>
            </w:r>
          </w:p>
        </w:tc>
      </w:tr>
    </w:tbl>
    <w:p w14:paraId="763A80C2" w14:textId="77777777" w:rsidR="00F53E3D" w:rsidRDefault="00F53E3D">
      <w:pPr>
        <w:rPr>
          <w:b/>
          <w:bCs/>
          <w:color w:val="FF0000"/>
          <w:sz w:val="24"/>
          <w:szCs w:val="24"/>
        </w:rPr>
      </w:pPr>
      <w:r>
        <w:rPr>
          <w:b/>
          <w:bCs/>
          <w:color w:val="FF0000"/>
          <w:sz w:val="24"/>
          <w:szCs w:val="24"/>
        </w:rPr>
        <w:br w:type="page"/>
      </w:r>
    </w:p>
    <w:p w14:paraId="160FB898" w14:textId="28AFBABF" w:rsidR="00323392" w:rsidRPr="00761579" w:rsidRDefault="002E3DF3" w:rsidP="00761579">
      <w:pPr>
        <w:rPr>
          <w:color w:val="auto"/>
        </w:rPr>
      </w:pPr>
      <w:r w:rsidRPr="00761579">
        <w:rPr>
          <w:b/>
          <w:bCs/>
          <w:color w:val="auto"/>
        </w:rPr>
        <w:lastRenderedPageBreak/>
        <w:t>4.1.2</w:t>
      </w:r>
      <w:r w:rsidR="00DC31BB" w:rsidRPr="00761579">
        <w:rPr>
          <w:b/>
          <w:color w:val="auto"/>
        </w:rPr>
        <w:tab/>
      </w:r>
      <w:r w:rsidR="00F53E3D" w:rsidRPr="00761579">
        <w:rPr>
          <w:b/>
          <w:color w:val="auto"/>
        </w:rPr>
        <w:t xml:space="preserve">Most illnesses included under pathogen-specific surveillance are reportable (i.e., notifiable) diseases. </w:t>
      </w:r>
      <w:r w:rsidR="00713A28" w:rsidRPr="00761579">
        <w:rPr>
          <w:color w:val="auto"/>
        </w:rPr>
        <w:t xml:space="preserve">State or local health agencies establish criteria for voluntary or mandatory reporting of infectious </w:t>
      </w:r>
      <w:r w:rsidR="00F53E3D" w:rsidRPr="00761579">
        <w:rPr>
          <w:color w:val="auto"/>
        </w:rPr>
        <w:t>illnesses</w:t>
      </w:r>
      <w:r w:rsidR="00713A28" w:rsidRPr="00761579">
        <w:rPr>
          <w:color w:val="auto"/>
        </w:rPr>
        <w:t>, including those that might be foodborne (</w:t>
      </w:r>
      <w:r w:rsidR="00F3017E">
        <w:rPr>
          <w:color w:val="auto"/>
        </w:rPr>
        <w:t>Box</w:t>
      </w:r>
      <w:r w:rsidR="00713A28" w:rsidRPr="00761579">
        <w:rPr>
          <w:color w:val="auto"/>
        </w:rPr>
        <w:t xml:space="preserve"> 4.</w:t>
      </w:r>
      <w:r w:rsidR="00956A22">
        <w:rPr>
          <w:color w:val="auto"/>
        </w:rPr>
        <w:t>1</w:t>
      </w:r>
      <w:r w:rsidR="00713A28" w:rsidRPr="00761579">
        <w:rPr>
          <w:color w:val="auto"/>
        </w:rPr>
        <w:t xml:space="preserve">). These criteria describe the </w:t>
      </w:r>
      <w:r w:rsidR="00F53E3D" w:rsidRPr="00761579">
        <w:rPr>
          <w:color w:val="auto"/>
        </w:rPr>
        <w:t xml:space="preserve">illnesses </w:t>
      </w:r>
      <w:r w:rsidR="00713A28" w:rsidRPr="00761579">
        <w:rPr>
          <w:color w:val="auto"/>
        </w:rPr>
        <w:t xml:space="preserve">to report, to whom, how, and in what timeframe. For this type of surveillance, </w:t>
      </w:r>
      <w:r w:rsidR="00F53E3D" w:rsidRPr="00761579">
        <w:rPr>
          <w:color w:val="auto"/>
        </w:rPr>
        <w:t xml:space="preserve">illnesses </w:t>
      </w:r>
      <w:r w:rsidR="00713A28" w:rsidRPr="00761579">
        <w:rPr>
          <w:color w:val="auto"/>
        </w:rPr>
        <w:t xml:space="preserve">are defined by specific laboratory findings, or by well-defined syndromes, such as hemolytic uremic syndrome.  </w:t>
      </w:r>
    </w:p>
    <w:p w14:paraId="1C625BD2" w14:textId="5FB8EB69" w:rsidR="003E095A" w:rsidRPr="00761579" w:rsidRDefault="00323392" w:rsidP="00761579">
      <w:pPr>
        <w:pStyle w:val="ListParagraph"/>
        <w:numPr>
          <w:ilvl w:val="0"/>
          <w:numId w:val="67"/>
        </w:numPr>
        <w:ind w:left="360"/>
        <w:rPr>
          <w:color w:val="auto"/>
        </w:rPr>
      </w:pPr>
      <w:r w:rsidRPr="00761579">
        <w:rPr>
          <w:b/>
          <w:color w:val="auto"/>
        </w:rPr>
        <w:t>I</w:t>
      </w:r>
      <w:r w:rsidR="00F53E3D" w:rsidRPr="00761579">
        <w:rPr>
          <w:b/>
          <w:color w:val="auto"/>
        </w:rPr>
        <w:t xml:space="preserve">llnesses </w:t>
      </w:r>
      <w:r w:rsidR="00713A28" w:rsidRPr="00761579">
        <w:rPr>
          <w:b/>
          <w:color w:val="auto"/>
        </w:rPr>
        <w:t>are reported primarily by laboratories, medical staff (e.g., physicians, infection-control practitioners, medical records clerks), or both.</w:t>
      </w:r>
      <w:r w:rsidR="00713A28" w:rsidRPr="00761579">
        <w:rPr>
          <w:color w:val="auto"/>
        </w:rPr>
        <w:t xml:space="preserve"> </w:t>
      </w:r>
      <w:r w:rsidRPr="00761579">
        <w:rPr>
          <w:color w:val="auto"/>
        </w:rPr>
        <w:t>R</w:t>
      </w:r>
      <w:r w:rsidR="00713A28" w:rsidRPr="00761579">
        <w:rPr>
          <w:color w:val="auto"/>
        </w:rPr>
        <w:t xml:space="preserve">eports can be automatically generated from an electronic medical record or laboratory information system or reported through a secure website. Legacy systems, such as telephone, mail, or fax reporting, also are used but are slower and more labor intensive and error prone. </w:t>
      </w:r>
    </w:p>
    <w:p w14:paraId="19787F42" w14:textId="3031E763" w:rsidR="003E095A" w:rsidRPr="00761579" w:rsidRDefault="00713A28" w:rsidP="00761579">
      <w:pPr>
        <w:pStyle w:val="ListParagraph"/>
        <w:numPr>
          <w:ilvl w:val="0"/>
          <w:numId w:val="67"/>
        </w:numPr>
        <w:ind w:left="360"/>
        <w:contextualSpacing w:val="0"/>
        <w:rPr>
          <w:color w:val="auto"/>
        </w:rPr>
      </w:pPr>
      <w:r w:rsidRPr="00761579">
        <w:rPr>
          <w:b/>
          <w:color w:val="auto"/>
        </w:rPr>
        <w:t>Isolates or other clinical materials are forwarded from</w:t>
      </w:r>
      <w:r w:rsidR="00323392" w:rsidRPr="00761579">
        <w:rPr>
          <w:b/>
          <w:color w:val="auto"/>
        </w:rPr>
        <w:t xml:space="preserve"> clinical</w:t>
      </w:r>
      <w:r w:rsidRPr="00761579">
        <w:rPr>
          <w:b/>
          <w:color w:val="auto"/>
        </w:rPr>
        <w:t xml:space="preserve"> laboratories serving primary health-care facilities to public health laboratories </w:t>
      </w:r>
      <w:r w:rsidRPr="00761579">
        <w:rPr>
          <w:color w:val="auto"/>
        </w:rPr>
        <w:t>for confirmation and further characterization, as required by state laws or regulations or as requested by the local jurisdiction.</w:t>
      </w:r>
      <w:r w:rsidR="00CB7A2D" w:rsidRPr="00754E29">
        <w:t xml:space="preserve"> </w:t>
      </w:r>
    </w:p>
    <w:p w14:paraId="2B21C3B7" w14:textId="21050301" w:rsidR="00323392" w:rsidRPr="00761579" w:rsidRDefault="003E095A" w:rsidP="00761579">
      <w:pPr>
        <w:pStyle w:val="ListParagraph"/>
        <w:spacing w:before="100" w:beforeAutospacing="1"/>
        <w:ind w:left="360"/>
        <w:rPr>
          <w:color w:val="auto"/>
        </w:rPr>
      </w:pPr>
      <w:r w:rsidRPr="00761579">
        <w:rPr>
          <w:color w:val="auto"/>
        </w:rPr>
        <w:t xml:space="preserve">Molecular multi-target CIDTs are replacing enteric pathogen culture in many clinical laboratories. The use of CIDTs in clinical laboratories shifts the burden of isolating bacteria for subtype and other characterization to public health laboratories (PHL). </w:t>
      </w:r>
      <w:r w:rsidR="00CB7A2D" w:rsidRPr="00761579">
        <w:t xml:space="preserve">Many clinical laboratories that perform enteric pathogen detection using CIDTs, do not culture the pathogens identified by the CIDT. Instead, the clinical laboratory sends the specimen to the public health laboratory to perform culture in order to obtain an isolate for further testing which is </w:t>
      </w:r>
      <w:r w:rsidR="00401F0E">
        <w:t>important</w:t>
      </w:r>
      <w:r w:rsidR="00401F0E" w:rsidRPr="00761579">
        <w:t xml:space="preserve"> </w:t>
      </w:r>
      <w:r w:rsidR="00CB7A2D" w:rsidRPr="00761579">
        <w:t>for foodborne disease surveillance.</w:t>
      </w:r>
    </w:p>
    <w:p w14:paraId="6B536221" w14:textId="24DCBE42" w:rsidR="00AB71B8" w:rsidRPr="00323715" w:rsidRDefault="00AB71B8" w:rsidP="00761579">
      <w:pPr>
        <w:ind w:left="360"/>
      </w:pPr>
      <w:r w:rsidRPr="00323715">
        <w:t xml:space="preserve">It is imperative that clinical laboratories send the specimens in a transport media (i.e. Cary Blair) to PHLs immediately </w:t>
      </w:r>
      <w:r w:rsidR="00F462CB" w:rsidRPr="00323715">
        <w:t>to improve the chances of isolating the pathogen</w:t>
      </w:r>
      <w:r w:rsidRPr="00323715">
        <w:t xml:space="preserve">. Immediate transport of specimens also helps identify potential clusters as soon as possible. </w:t>
      </w:r>
      <w:r w:rsidR="009E2FC5" w:rsidRPr="00323715">
        <w:t>APHL has produced guidelines for specimen submission for optimal isolate recovery from specimens</w:t>
      </w:r>
      <w:r w:rsidR="006B5917" w:rsidRPr="00761579">
        <w:t xml:space="preserve"> </w:t>
      </w:r>
      <w:r w:rsidR="009E2FC5" w:rsidRPr="00323715">
        <w:t>that test positive for pathogens by CIDTs (</w:t>
      </w:r>
      <w:hyperlink r:id="rId12" w:history="1">
        <w:r w:rsidR="009E2FC5" w:rsidRPr="00761579">
          <w:rPr>
            <w:rStyle w:val="Hyperlink"/>
          </w:rPr>
          <w:t>https://www.aphl.org/AboutAPHL/publications/Documents/FS-Enteric_Pathogens_Guidelines_0216.pdf</w:t>
        </w:r>
      </w:hyperlink>
      <w:r w:rsidR="009E2FC5" w:rsidRPr="00754E29">
        <w:t>).</w:t>
      </w:r>
      <w:r w:rsidR="00F72BED" w:rsidRPr="00323715" w:rsidDel="00F72BED">
        <w:t xml:space="preserve"> </w:t>
      </w:r>
    </w:p>
    <w:p w14:paraId="2CCB053A" w14:textId="4816ED47" w:rsidR="00F731F0" w:rsidRPr="00761579" w:rsidRDefault="00AB18E6" w:rsidP="00761579">
      <w:pPr>
        <w:rPr>
          <w:color w:val="000000" w:themeColor="text1"/>
        </w:rPr>
      </w:pPr>
      <w:r w:rsidRPr="00761579">
        <w:rPr>
          <w:b/>
          <w:color w:val="auto"/>
        </w:rPr>
        <w:t>4.1.3</w:t>
      </w:r>
      <w:r w:rsidRPr="00761579">
        <w:rPr>
          <w:b/>
          <w:color w:val="auto"/>
        </w:rPr>
        <w:tab/>
      </w:r>
      <w:r w:rsidR="006B5917" w:rsidRPr="00761579">
        <w:rPr>
          <w:color w:val="000000" w:themeColor="text1"/>
        </w:rPr>
        <w:t xml:space="preserve"> </w:t>
      </w:r>
      <w:r w:rsidR="00F731F0" w:rsidRPr="00761579">
        <w:rPr>
          <w:b/>
          <w:color w:val="000000" w:themeColor="text1"/>
        </w:rPr>
        <w:t xml:space="preserve">Receipt of samples </w:t>
      </w:r>
      <w:r w:rsidR="00694367" w:rsidRPr="00761579">
        <w:rPr>
          <w:b/>
          <w:color w:val="000000" w:themeColor="text1"/>
        </w:rPr>
        <w:t xml:space="preserve">at the </w:t>
      </w:r>
      <w:r w:rsidR="006B5917" w:rsidRPr="00761579">
        <w:rPr>
          <w:b/>
          <w:color w:val="auto"/>
        </w:rPr>
        <w:t>Public Health Laboratory</w:t>
      </w:r>
      <w:r w:rsidR="006B5917" w:rsidRPr="00761579">
        <w:rPr>
          <w:b/>
          <w:color w:val="000000" w:themeColor="text1"/>
        </w:rPr>
        <w:t xml:space="preserve"> (</w:t>
      </w:r>
      <w:r w:rsidR="00694367" w:rsidRPr="00761579">
        <w:rPr>
          <w:b/>
          <w:color w:val="000000" w:themeColor="text1"/>
        </w:rPr>
        <w:t>PHL</w:t>
      </w:r>
      <w:r w:rsidR="006B5917" w:rsidRPr="00761579">
        <w:rPr>
          <w:b/>
          <w:color w:val="000000" w:themeColor="text1"/>
        </w:rPr>
        <w:t>)</w:t>
      </w:r>
      <w:r w:rsidR="00694367" w:rsidRPr="00761579">
        <w:rPr>
          <w:b/>
          <w:color w:val="000000" w:themeColor="text1"/>
        </w:rPr>
        <w:t xml:space="preserve"> </w:t>
      </w:r>
      <w:r w:rsidR="00F731F0" w:rsidRPr="00761579">
        <w:rPr>
          <w:b/>
          <w:color w:val="000000" w:themeColor="text1"/>
        </w:rPr>
        <w:t>is recorded, and sample information is entered into the laboratory information system, or LIMS</w:t>
      </w:r>
      <w:r w:rsidR="006B5917" w:rsidRPr="00761579">
        <w:rPr>
          <w:b/>
          <w:color w:val="000000" w:themeColor="text1"/>
        </w:rPr>
        <w:t>.</w:t>
      </w:r>
      <w:r w:rsidR="00F731F0" w:rsidRPr="00761579">
        <w:rPr>
          <w:b/>
          <w:color w:val="000000" w:themeColor="text1"/>
        </w:rPr>
        <w:t xml:space="preserve"> </w:t>
      </w:r>
      <w:r w:rsidR="006B5917" w:rsidRPr="00761579">
        <w:rPr>
          <w:b/>
          <w:color w:val="000000" w:themeColor="text1"/>
        </w:rPr>
        <w:t xml:space="preserve"> </w:t>
      </w:r>
      <w:r w:rsidR="006B5917" w:rsidRPr="00761579">
        <w:rPr>
          <w:color w:val="000000" w:themeColor="text1"/>
        </w:rPr>
        <w:t xml:space="preserve">This </w:t>
      </w:r>
      <w:r w:rsidR="00F731F0" w:rsidRPr="00761579">
        <w:rPr>
          <w:color w:val="000000" w:themeColor="text1"/>
        </w:rPr>
        <w:t>facilitates downstream information sharing with investigation partners. Patient information submitted with the sample may be provided to the epidemiology department for comparison with information from cases already reported and to enable reconciliation of case reports and laboratory samples and identification of previously unreported cases.</w:t>
      </w:r>
    </w:p>
    <w:p w14:paraId="3FCEB979" w14:textId="437BA0F9" w:rsidR="006B5917" w:rsidRPr="00761579" w:rsidRDefault="00D56E8F" w:rsidP="00761579">
      <w:pPr>
        <w:pStyle w:val="ListParagraph"/>
        <w:numPr>
          <w:ilvl w:val="0"/>
          <w:numId w:val="68"/>
        </w:numPr>
        <w:ind w:left="360"/>
        <w:rPr>
          <w:color w:val="000000" w:themeColor="text1"/>
        </w:rPr>
      </w:pPr>
      <w:r w:rsidRPr="00761579">
        <w:rPr>
          <w:color w:val="000000" w:themeColor="text1"/>
        </w:rPr>
        <w:t xml:space="preserve">If CIDTs have been used to detect the pathogen in the clinical laboratory, </w:t>
      </w:r>
      <w:r w:rsidR="006B5917" w:rsidRPr="00761579">
        <w:rPr>
          <w:color w:val="000000" w:themeColor="text1"/>
        </w:rPr>
        <w:t xml:space="preserve">and </w:t>
      </w:r>
      <w:r w:rsidRPr="00761579">
        <w:rPr>
          <w:color w:val="000000" w:themeColor="text1"/>
        </w:rPr>
        <w:t>a specimen is s</w:t>
      </w:r>
      <w:r w:rsidR="006B5917" w:rsidRPr="00761579">
        <w:rPr>
          <w:color w:val="000000" w:themeColor="text1"/>
        </w:rPr>
        <w:t>ubmitted,</w:t>
      </w:r>
      <w:r w:rsidRPr="00761579">
        <w:rPr>
          <w:color w:val="000000" w:themeColor="text1"/>
        </w:rPr>
        <w:t xml:space="preserve"> </w:t>
      </w:r>
      <w:r w:rsidR="006B5917" w:rsidRPr="00761579">
        <w:rPr>
          <w:color w:val="000000" w:themeColor="text1"/>
        </w:rPr>
        <w:t>t</w:t>
      </w:r>
      <w:r w:rsidRPr="00761579">
        <w:rPr>
          <w:color w:val="000000" w:themeColor="text1"/>
        </w:rPr>
        <w:t xml:space="preserve">he PHL attempts to isolate that pathogen. </w:t>
      </w:r>
    </w:p>
    <w:p w14:paraId="33A4963B" w14:textId="671EA4A7" w:rsidR="004855C0" w:rsidRPr="00761579" w:rsidRDefault="00D56E8F" w:rsidP="00761579">
      <w:pPr>
        <w:pStyle w:val="ListParagraph"/>
        <w:numPr>
          <w:ilvl w:val="0"/>
          <w:numId w:val="68"/>
        </w:numPr>
        <w:ind w:left="360"/>
        <w:rPr>
          <w:color w:val="000000" w:themeColor="text1"/>
        </w:rPr>
      </w:pPr>
      <w:r w:rsidRPr="00761579">
        <w:rPr>
          <w:color w:val="000000" w:themeColor="text1"/>
        </w:rPr>
        <w:t xml:space="preserve">When the isolated pathogen is identified, </w:t>
      </w:r>
      <w:r w:rsidR="00F84FA5">
        <w:rPr>
          <w:color w:val="000000" w:themeColor="text1"/>
        </w:rPr>
        <w:t>it is further characterized</w:t>
      </w:r>
      <w:r w:rsidR="00F731F0" w:rsidRPr="00761579">
        <w:rPr>
          <w:color w:val="000000" w:themeColor="text1"/>
        </w:rPr>
        <w:t xml:space="preserve"> (</w:t>
      </w:r>
      <w:r w:rsidR="00F84FA5">
        <w:rPr>
          <w:color w:val="000000" w:themeColor="text1"/>
        </w:rPr>
        <w:t xml:space="preserve">e.g., </w:t>
      </w:r>
      <w:r w:rsidR="00F731F0" w:rsidRPr="00761579">
        <w:rPr>
          <w:color w:val="000000" w:themeColor="text1"/>
        </w:rPr>
        <w:t>serotyping, virulence assays, molecular subtyping, or antimicrobial susceptibility tests)</w:t>
      </w:r>
      <w:r w:rsidR="00F84FA5">
        <w:rPr>
          <w:color w:val="000000" w:themeColor="text1"/>
        </w:rPr>
        <w:t>.</w:t>
      </w:r>
      <w:r w:rsidR="00F731F0" w:rsidRPr="00761579">
        <w:rPr>
          <w:color w:val="000000" w:themeColor="text1"/>
        </w:rPr>
        <w:t xml:space="preserve"> </w:t>
      </w:r>
    </w:p>
    <w:p w14:paraId="0520CA20" w14:textId="3F15276F" w:rsidR="00DC553F" w:rsidRPr="00761579" w:rsidRDefault="00DC553F" w:rsidP="00761579">
      <w:pPr>
        <w:pStyle w:val="ListParagraph"/>
        <w:numPr>
          <w:ilvl w:val="0"/>
          <w:numId w:val="68"/>
        </w:numPr>
        <w:ind w:left="360"/>
        <w:rPr>
          <w:color w:val="000000" w:themeColor="text1"/>
        </w:rPr>
      </w:pPr>
      <w:r w:rsidRPr="00761579">
        <w:rPr>
          <w:color w:val="000000" w:themeColor="text1"/>
        </w:rPr>
        <w:lastRenderedPageBreak/>
        <w:t xml:space="preserve">PFGE and WGS data, along with accompanying metadata, are uploaded to local and national PulseNet databases. Consolidated daily reports, such as subtype frequency reports, are often used to facilitate cluster recognition. These reports may be automatically generated by laboratory or epidemiology information systems, extracted from the PulseNet database, or extracted from </w:t>
      </w:r>
      <w:r w:rsidR="00F84FA5">
        <w:rPr>
          <w:color w:val="000000" w:themeColor="text1"/>
        </w:rPr>
        <w:t>the System for Enteric Disease Response, Investigation and Coordination (</w:t>
      </w:r>
      <w:r w:rsidRPr="00761579">
        <w:rPr>
          <w:color w:val="000000" w:themeColor="text1"/>
        </w:rPr>
        <w:t>SEDRIC</w:t>
      </w:r>
      <w:r w:rsidR="00F84FA5">
        <w:rPr>
          <w:color w:val="000000" w:themeColor="text1"/>
        </w:rPr>
        <w:t>)</w:t>
      </w:r>
      <w:r w:rsidRPr="00761579">
        <w:rPr>
          <w:color w:val="000000" w:themeColor="text1"/>
        </w:rPr>
        <w:t xml:space="preserve">. </w:t>
      </w:r>
    </w:p>
    <w:p w14:paraId="2A85FA71" w14:textId="5658EAAA" w:rsidR="00DC553F" w:rsidRPr="00761579" w:rsidRDefault="00DC553F" w:rsidP="00761579">
      <w:pPr>
        <w:pStyle w:val="ListParagraph"/>
        <w:numPr>
          <w:ilvl w:val="0"/>
          <w:numId w:val="68"/>
        </w:numPr>
        <w:ind w:left="360"/>
        <w:rPr>
          <w:color w:val="000000" w:themeColor="text1"/>
        </w:rPr>
      </w:pPr>
      <w:r w:rsidRPr="00761579">
        <w:rPr>
          <w:color w:val="000000" w:themeColor="text1"/>
        </w:rPr>
        <w:t xml:space="preserve">Specimen data (including detailed subtyping results) are </w:t>
      </w:r>
      <w:r w:rsidR="00C25424" w:rsidRPr="00761579">
        <w:rPr>
          <w:color w:val="000000" w:themeColor="text1"/>
        </w:rPr>
        <w:t>a</w:t>
      </w:r>
      <w:r w:rsidR="00C25424">
        <w:rPr>
          <w:color w:val="000000" w:themeColor="text1"/>
        </w:rPr>
        <w:t>lso</w:t>
      </w:r>
      <w:r w:rsidR="00C25424" w:rsidRPr="00761579">
        <w:rPr>
          <w:color w:val="000000" w:themeColor="text1"/>
        </w:rPr>
        <w:t xml:space="preserve"> </w:t>
      </w:r>
      <w:r w:rsidRPr="00761579">
        <w:rPr>
          <w:color w:val="000000" w:themeColor="text1"/>
        </w:rPr>
        <w:t xml:space="preserve">uploaded to national surveillance systems, such as Laboratory-based Enteric-Diseases Surveillance (LEDS) [in the United States] or </w:t>
      </w:r>
      <w:proofErr w:type="spellStart"/>
      <w:r w:rsidRPr="00761579">
        <w:rPr>
          <w:color w:val="000000" w:themeColor="text1"/>
        </w:rPr>
        <w:t>TESSy</w:t>
      </w:r>
      <w:proofErr w:type="spellEnd"/>
      <w:r w:rsidRPr="00761579">
        <w:rPr>
          <w:color w:val="000000" w:themeColor="text1"/>
        </w:rPr>
        <w:t xml:space="preserve"> [in Europe]).</w:t>
      </w:r>
    </w:p>
    <w:p w14:paraId="73C47E60" w14:textId="77777777" w:rsidR="00E73A97" w:rsidRDefault="00F731F0" w:rsidP="00E73A97">
      <w:pPr>
        <w:pStyle w:val="ListParagraph"/>
        <w:numPr>
          <w:ilvl w:val="0"/>
          <w:numId w:val="68"/>
        </w:numPr>
        <w:ind w:left="360"/>
        <w:rPr>
          <w:color w:val="000000" w:themeColor="text1"/>
        </w:rPr>
      </w:pPr>
      <w:r w:rsidRPr="00761579">
        <w:rPr>
          <w:color w:val="000000" w:themeColor="text1"/>
        </w:rPr>
        <w:t xml:space="preserve">Reports are issued either singly or in groups to the epidemiology department either through electronic systems such as LIMS submission to the epidemiology database or manual entry. Reports also may be issued to submitters as permitted by local policies. </w:t>
      </w:r>
    </w:p>
    <w:p w14:paraId="565C9419" w14:textId="17D57A60" w:rsidR="00E73A97" w:rsidRPr="00761579" w:rsidRDefault="00E73A97" w:rsidP="00E73A97">
      <w:pPr>
        <w:pStyle w:val="ListParagraph"/>
        <w:numPr>
          <w:ilvl w:val="0"/>
          <w:numId w:val="68"/>
        </w:numPr>
        <w:ind w:left="360"/>
        <w:rPr>
          <w:color w:val="000000" w:themeColor="text1"/>
        </w:rPr>
      </w:pPr>
      <w:r w:rsidRPr="00761579">
        <w:rPr>
          <w:color w:val="000000" w:themeColor="text1"/>
        </w:rPr>
        <w:t xml:space="preserve">Rapid identification of clusters in the laboratory and communication of the cluster to foodborne epidemiologists is vital to outbreak detection. Case cluster data are enhanced by inclusion of information about matching isolates or outbreaks through PulseNet from other jurisdictions and by matching isolates from food, animal, or environmental monitoring tests that provide information for hypothesis generation. </w:t>
      </w:r>
    </w:p>
    <w:p w14:paraId="7708FABF" w14:textId="25CB2DE6" w:rsidR="004855C0" w:rsidRPr="00761579" w:rsidRDefault="004855C0" w:rsidP="00C25424">
      <w:pPr>
        <w:pStyle w:val="ListParagraph"/>
        <w:ind w:left="360"/>
        <w:rPr>
          <w:color w:val="000000" w:themeColor="text1"/>
        </w:rPr>
      </w:pPr>
    </w:p>
    <w:p w14:paraId="64DE7868" w14:textId="1A2AC62A" w:rsidR="008E6775" w:rsidRPr="00761579" w:rsidRDefault="00C25424" w:rsidP="004855C0">
      <w:pPr>
        <w:rPr>
          <w:color w:val="000000" w:themeColor="text1"/>
        </w:rPr>
      </w:pPr>
      <w:r w:rsidRPr="00C25424">
        <w:rPr>
          <w:b/>
          <w:color w:val="000000" w:themeColor="text1"/>
        </w:rPr>
        <w:t xml:space="preserve">4.1.4 Whole genome sequencing (WGS) is replacing traditional methods used at PHLs such as serotyping using antisera and subtyping by pulsed-field gel electrophoresis (PFGE). </w:t>
      </w:r>
      <w:r w:rsidR="003E095A" w:rsidRPr="00761579">
        <w:rPr>
          <w:b/>
          <w:color w:val="000000" w:themeColor="text1"/>
        </w:rPr>
        <w:t xml:space="preserve"> </w:t>
      </w:r>
      <w:r w:rsidR="00871407" w:rsidRPr="00761579">
        <w:rPr>
          <w:color w:val="000000" w:themeColor="text1"/>
        </w:rPr>
        <w:t xml:space="preserve">PFGE </w:t>
      </w:r>
      <w:r w:rsidR="002F32B5" w:rsidRPr="00761579">
        <w:rPr>
          <w:color w:val="000000" w:themeColor="text1"/>
        </w:rPr>
        <w:t xml:space="preserve">has been </w:t>
      </w:r>
      <w:r w:rsidR="00871407" w:rsidRPr="00761579">
        <w:rPr>
          <w:color w:val="000000" w:themeColor="text1"/>
        </w:rPr>
        <w:t xml:space="preserve">the predominant subtyping method </w:t>
      </w:r>
      <w:r w:rsidR="002F32B5" w:rsidRPr="00761579">
        <w:rPr>
          <w:color w:val="000000" w:themeColor="text1"/>
        </w:rPr>
        <w:t>for</w:t>
      </w:r>
      <w:r w:rsidR="00871407" w:rsidRPr="00761579">
        <w:rPr>
          <w:color w:val="000000" w:themeColor="text1"/>
        </w:rPr>
        <w:t xml:space="preserve"> PulseNet since it</w:t>
      </w:r>
      <w:r w:rsidR="004855C0" w:rsidRPr="00761579">
        <w:rPr>
          <w:color w:val="000000" w:themeColor="text1"/>
        </w:rPr>
        <w:t>s</w:t>
      </w:r>
      <w:r w:rsidR="00871407" w:rsidRPr="00761579">
        <w:rPr>
          <w:color w:val="000000" w:themeColor="text1"/>
        </w:rPr>
        <w:t xml:space="preserve"> inception</w:t>
      </w:r>
      <w:r w:rsidR="002F32B5" w:rsidRPr="00761579">
        <w:rPr>
          <w:color w:val="000000" w:themeColor="text1"/>
        </w:rPr>
        <w:t>, but will be replaced by WGS in 2019</w:t>
      </w:r>
      <w:r w:rsidR="00060AAE">
        <w:rPr>
          <w:color w:val="000000" w:themeColor="text1"/>
        </w:rPr>
        <w:t>.</w:t>
      </w:r>
      <w:r w:rsidR="002F32B5" w:rsidRPr="00761579">
        <w:rPr>
          <w:color w:val="000000" w:themeColor="text1"/>
        </w:rPr>
        <w:t xml:space="preserve"> </w:t>
      </w:r>
    </w:p>
    <w:p w14:paraId="5BC857B6" w14:textId="43FF7E1B" w:rsidR="00DC553F" w:rsidRPr="00761579" w:rsidRDefault="00E73A97" w:rsidP="00761579">
      <w:pPr>
        <w:pStyle w:val="ListParagraph"/>
        <w:numPr>
          <w:ilvl w:val="0"/>
          <w:numId w:val="69"/>
        </w:numPr>
        <w:ind w:left="360"/>
        <w:rPr>
          <w:b/>
          <w:color w:val="000000" w:themeColor="text1"/>
        </w:rPr>
      </w:pPr>
      <w:r>
        <w:rPr>
          <w:color w:val="000000" w:themeColor="text1"/>
        </w:rPr>
        <w:t>S</w:t>
      </w:r>
      <w:r w:rsidR="002F32B5" w:rsidRPr="00761579">
        <w:rPr>
          <w:color w:val="000000" w:themeColor="text1"/>
        </w:rPr>
        <w:t>ubtyp</w:t>
      </w:r>
      <w:r>
        <w:rPr>
          <w:color w:val="000000" w:themeColor="text1"/>
        </w:rPr>
        <w:t>es</w:t>
      </w:r>
      <w:r w:rsidR="002F32B5" w:rsidRPr="00761579">
        <w:rPr>
          <w:color w:val="000000" w:themeColor="text1"/>
        </w:rPr>
        <w:t xml:space="preserve">, serotypes, virulence factors, and </w:t>
      </w:r>
      <w:r w:rsidR="0065454A">
        <w:rPr>
          <w:color w:val="000000" w:themeColor="text1"/>
        </w:rPr>
        <w:t xml:space="preserve">to </w:t>
      </w:r>
      <w:r w:rsidR="002F32B5" w:rsidRPr="00761579">
        <w:rPr>
          <w:color w:val="000000" w:themeColor="text1"/>
        </w:rPr>
        <w:t>identify antibiotic resistance genes</w:t>
      </w:r>
      <w:r>
        <w:rPr>
          <w:color w:val="000000" w:themeColor="text1"/>
        </w:rPr>
        <w:t xml:space="preserve"> can be discern</w:t>
      </w:r>
      <w:r w:rsidR="00C25424">
        <w:rPr>
          <w:color w:val="000000" w:themeColor="text1"/>
        </w:rPr>
        <w:t>ed</w:t>
      </w:r>
      <w:r>
        <w:rPr>
          <w:color w:val="000000" w:themeColor="text1"/>
        </w:rPr>
        <w:t xml:space="preserve"> from the WGS data</w:t>
      </w:r>
      <w:r w:rsidR="002F32B5" w:rsidRPr="00761579">
        <w:rPr>
          <w:color w:val="000000" w:themeColor="text1"/>
        </w:rPr>
        <w:t xml:space="preserve">. </w:t>
      </w:r>
    </w:p>
    <w:p w14:paraId="162AA4C4" w14:textId="4C91CBCB" w:rsidR="00DC553F" w:rsidRPr="00761579" w:rsidRDefault="00DC553F" w:rsidP="00761579">
      <w:pPr>
        <w:pStyle w:val="ListParagraph"/>
        <w:numPr>
          <w:ilvl w:val="0"/>
          <w:numId w:val="69"/>
        </w:numPr>
        <w:ind w:left="360"/>
        <w:rPr>
          <w:b/>
          <w:color w:val="000000" w:themeColor="text1"/>
        </w:rPr>
      </w:pPr>
      <w:r w:rsidRPr="00761579">
        <w:rPr>
          <w:color w:val="000000" w:themeColor="text1"/>
        </w:rPr>
        <w:t>WGS data generated from isolates is analyzed to compare isolate relatedness</w:t>
      </w:r>
      <w:r w:rsidR="00060AAE">
        <w:rPr>
          <w:color w:val="000000" w:themeColor="text1"/>
        </w:rPr>
        <w:t xml:space="preserve"> (see Fig. 4.1)</w:t>
      </w:r>
      <w:r w:rsidRPr="00761579">
        <w:rPr>
          <w:color w:val="000000" w:themeColor="text1"/>
        </w:rPr>
        <w:t>. Generally, this is done using the complementary approaches of high quality single nucleotide polymorphism (</w:t>
      </w:r>
      <w:proofErr w:type="spellStart"/>
      <w:r w:rsidRPr="00761579">
        <w:rPr>
          <w:color w:val="000000" w:themeColor="text1"/>
        </w:rPr>
        <w:t>hqSNP</w:t>
      </w:r>
      <w:proofErr w:type="spellEnd"/>
      <w:r w:rsidRPr="00761579">
        <w:rPr>
          <w:color w:val="000000" w:themeColor="text1"/>
        </w:rPr>
        <w:t xml:space="preserve">) analysis and </w:t>
      </w:r>
      <w:r w:rsidR="00E24B53">
        <w:rPr>
          <w:color w:val="000000" w:themeColor="text1"/>
        </w:rPr>
        <w:t>core or whole</w:t>
      </w:r>
      <w:r w:rsidR="00E24B53" w:rsidRPr="00761579">
        <w:rPr>
          <w:color w:val="000000" w:themeColor="text1"/>
        </w:rPr>
        <w:t xml:space="preserve"> </w:t>
      </w:r>
      <w:r w:rsidRPr="00761579">
        <w:rPr>
          <w:color w:val="000000" w:themeColor="text1"/>
        </w:rPr>
        <w:t xml:space="preserve">genome </w:t>
      </w:r>
      <w:proofErr w:type="spellStart"/>
      <w:r w:rsidRPr="00761579">
        <w:rPr>
          <w:color w:val="000000" w:themeColor="text1"/>
        </w:rPr>
        <w:t>multilocus</w:t>
      </w:r>
      <w:proofErr w:type="spellEnd"/>
      <w:r w:rsidRPr="00761579">
        <w:rPr>
          <w:color w:val="000000" w:themeColor="text1"/>
        </w:rPr>
        <w:t xml:space="preserve"> sequence typing (</w:t>
      </w:r>
      <w:r w:rsidR="00E24B53">
        <w:rPr>
          <w:color w:val="000000" w:themeColor="text1"/>
        </w:rPr>
        <w:t>cg/</w:t>
      </w:r>
      <w:proofErr w:type="spellStart"/>
      <w:r w:rsidRPr="00761579">
        <w:rPr>
          <w:color w:val="000000" w:themeColor="text1"/>
        </w:rPr>
        <w:t>wgMLST</w:t>
      </w:r>
      <w:proofErr w:type="spellEnd"/>
      <w:r w:rsidRPr="00761579">
        <w:rPr>
          <w:color w:val="000000" w:themeColor="text1"/>
        </w:rPr>
        <w:t xml:space="preserve">). </w:t>
      </w:r>
      <w:proofErr w:type="spellStart"/>
      <w:proofErr w:type="gramStart"/>
      <w:r w:rsidRPr="00761579">
        <w:rPr>
          <w:color w:val="000000" w:themeColor="text1"/>
        </w:rPr>
        <w:t>hqSNP</w:t>
      </w:r>
      <w:proofErr w:type="spellEnd"/>
      <w:proofErr w:type="gramEnd"/>
      <w:r w:rsidRPr="00761579">
        <w:rPr>
          <w:color w:val="000000" w:themeColor="text1"/>
        </w:rPr>
        <w:t xml:space="preserve"> analysis </w:t>
      </w:r>
      <w:r w:rsidR="007B5678">
        <w:rPr>
          <w:color w:val="000000" w:themeColor="text1"/>
        </w:rPr>
        <w:t xml:space="preserve">identifies differences in single base pairs between </w:t>
      </w:r>
      <w:r w:rsidRPr="00761579">
        <w:rPr>
          <w:color w:val="000000" w:themeColor="text1"/>
        </w:rPr>
        <w:t xml:space="preserve"> closely related isolates, while the </w:t>
      </w:r>
      <w:r w:rsidR="00E24B53">
        <w:rPr>
          <w:color w:val="000000" w:themeColor="text1"/>
        </w:rPr>
        <w:t>cg/</w:t>
      </w:r>
      <w:proofErr w:type="spellStart"/>
      <w:r w:rsidRPr="00761579">
        <w:rPr>
          <w:color w:val="000000" w:themeColor="text1"/>
        </w:rPr>
        <w:t>wgMLST</w:t>
      </w:r>
      <w:proofErr w:type="spellEnd"/>
      <w:r w:rsidRPr="00761579">
        <w:rPr>
          <w:color w:val="000000" w:themeColor="text1"/>
        </w:rPr>
        <w:t xml:space="preserve"> analysis relies on a database of all potential genes, or loci, for a particular enteric pathogen. </w:t>
      </w:r>
      <w:proofErr w:type="spellStart"/>
      <w:r w:rsidR="00E24B53">
        <w:rPr>
          <w:color w:val="000000" w:themeColor="text1"/>
        </w:rPr>
        <w:t>CgMLST</w:t>
      </w:r>
      <w:proofErr w:type="spellEnd"/>
      <w:r w:rsidR="00E24B53">
        <w:rPr>
          <w:color w:val="000000" w:themeColor="text1"/>
        </w:rPr>
        <w:t xml:space="preserve"> looks at those genes in common between all isolates being compared and is primarily used for surveillance and outbreak detection, </w:t>
      </w:r>
      <w:proofErr w:type="spellStart"/>
      <w:r w:rsidR="00E24B53">
        <w:rPr>
          <w:color w:val="000000" w:themeColor="text1"/>
        </w:rPr>
        <w:t>wgMLST</w:t>
      </w:r>
      <w:proofErr w:type="spellEnd"/>
      <w:r w:rsidR="00E24B53">
        <w:rPr>
          <w:color w:val="000000" w:themeColor="text1"/>
        </w:rPr>
        <w:t xml:space="preserve"> looks at both the genes in common and those that represent the diversity of the strains and is used to further characterize isolates that are related and part of a cluster. </w:t>
      </w:r>
      <w:r w:rsidRPr="00761579">
        <w:rPr>
          <w:color w:val="000000" w:themeColor="text1"/>
        </w:rPr>
        <w:t xml:space="preserve">Both of these approaches identify differences between compared isolates and can be used to assign a threshold of genetic relatedness between isolates, for </w:t>
      </w:r>
      <w:proofErr w:type="spellStart"/>
      <w:r w:rsidRPr="00761579">
        <w:rPr>
          <w:color w:val="000000" w:themeColor="text1"/>
        </w:rPr>
        <w:t>hqSNP</w:t>
      </w:r>
      <w:proofErr w:type="spellEnd"/>
      <w:r w:rsidRPr="00761579">
        <w:rPr>
          <w:color w:val="000000" w:themeColor="text1"/>
        </w:rPr>
        <w:t xml:space="preserve"> isolates it is a number of SNP, or base pair, differences, and for </w:t>
      </w:r>
      <w:r w:rsidR="00E24B53">
        <w:rPr>
          <w:color w:val="000000" w:themeColor="text1"/>
        </w:rPr>
        <w:t>cg/</w:t>
      </w:r>
      <w:proofErr w:type="spellStart"/>
      <w:r w:rsidRPr="00761579">
        <w:rPr>
          <w:color w:val="000000" w:themeColor="text1"/>
        </w:rPr>
        <w:t>wgMLST</w:t>
      </w:r>
      <w:proofErr w:type="spellEnd"/>
      <w:r w:rsidRPr="00761579">
        <w:rPr>
          <w:color w:val="000000" w:themeColor="text1"/>
        </w:rPr>
        <w:t xml:space="preserve"> it is the number of allele, or gene, differences. </w:t>
      </w:r>
      <w:commentRangeStart w:id="0"/>
      <w:r w:rsidR="007B5678">
        <w:rPr>
          <w:color w:val="000000" w:themeColor="text1"/>
        </w:rPr>
        <w:t xml:space="preserve">There are no clearly established rules for what constitutes a cluster by WGS, but </w:t>
      </w:r>
      <w:r w:rsidRPr="00761579">
        <w:rPr>
          <w:color w:val="000000" w:themeColor="text1"/>
        </w:rPr>
        <w:t xml:space="preserve">10, and in some cases, less than 5, differences between genomes indicates isolates are related and may be part of a cluster with a common source. </w:t>
      </w:r>
      <w:commentRangeEnd w:id="0"/>
      <w:r w:rsidR="00E24B53">
        <w:rPr>
          <w:rStyle w:val="CommentReference"/>
        </w:rPr>
        <w:commentReference w:id="0"/>
      </w:r>
      <w:r w:rsidRPr="00761579">
        <w:rPr>
          <w:color w:val="000000" w:themeColor="text1"/>
        </w:rPr>
        <w:t xml:space="preserve">Similar to PFGE, there can be common sequence types or rare sequence types, which should be considered when investigating clusters. In addition, if the outbreak occurs over a long time period or is zoonotic, </w:t>
      </w:r>
      <w:r w:rsidRPr="00761579">
        <w:rPr>
          <w:color w:val="000000" w:themeColor="text1"/>
        </w:rPr>
        <w:lastRenderedPageBreak/>
        <w:t xml:space="preserve">more differences are detected than in an outbreak caused by a single short term contamination event. In cases where an outbreak source is contaminated with multiple diverse sequence types, like a polyclonal outbreak, sequence data </w:t>
      </w:r>
      <w:r w:rsidR="00401F0E">
        <w:rPr>
          <w:color w:val="000000" w:themeColor="text1"/>
        </w:rPr>
        <w:t>may</w:t>
      </w:r>
      <w:r w:rsidRPr="00761579">
        <w:rPr>
          <w:color w:val="000000" w:themeColor="text1"/>
        </w:rPr>
        <w:t xml:space="preserve"> not identify the cluster since the isolates are not closely related.</w:t>
      </w:r>
    </w:p>
    <w:p w14:paraId="7CFFAE51" w14:textId="10441BAB" w:rsidR="00DC553F" w:rsidRDefault="00E24B53" w:rsidP="00761579">
      <w:pPr>
        <w:pStyle w:val="ListParagraph"/>
        <w:numPr>
          <w:ilvl w:val="0"/>
          <w:numId w:val="69"/>
        </w:numPr>
        <w:ind w:left="360"/>
        <w:rPr>
          <w:color w:val="000000" w:themeColor="text1"/>
        </w:rPr>
      </w:pPr>
      <w:commentRangeStart w:id="1"/>
      <w:proofErr w:type="spellStart"/>
      <w:proofErr w:type="gramStart"/>
      <w:r>
        <w:rPr>
          <w:color w:val="000000" w:themeColor="text1"/>
        </w:rPr>
        <w:t>c</w:t>
      </w:r>
      <w:r w:rsidRPr="00761579">
        <w:rPr>
          <w:color w:val="000000" w:themeColor="text1"/>
        </w:rPr>
        <w:t>gMLST</w:t>
      </w:r>
      <w:proofErr w:type="spellEnd"/>
      <w:proofErr w:type="gramEnd"/>
      <w:r w:rsidRPr="00761579">
        <w:rPr>
          <w:color w:val="000000" w:themeColor="text1"/>
        </w:rPr>
        <w:t xml:space="preserve"> </w:t>
      </w:r>
      <w:r w:rsidR="00DC553F" w:rsidRPr="00761579">
        <w:rPr>
          <w:color w:val="000000" w:themeColor="text1"/>
        </w:rPr>
        <w:t xml:space="preserve">analyses </w:t>
      </w:r>
      <w:r w:rsidR="00D30E11">
        <w:rPr>
          <w:color w:val="000000" w:themeColor="text1"/>
        </w:rPr>
        <w:t>are</w:t>
      </w:r>
      <w:r w:rsidR="00DC553F" w:rsidRPr="00761579">
        <w:rPr>
          <w:color w:val="000000" w:themeColor="text1"/>
        </w:rPr>
        <w:t xml:space="preserve"> built from a stable database of genes so a pattern name, or allele code, can be assigned to the sequence data</w:t>
      </w:r>
      <w:r w:rsidR="00060AAE">
        <w:rPr>
          <w:color w:val="000000" w:themeColor="text1"/>
        </w:rPr>
        <w:t xml:space="preserve"> (see Fig. 4.2)</w:t>
      </w:r>
      <w:r w:rsidR="00DC553F" w:rsidRPr="00761579">
        <w:rPr>
          <w:color w:val="000000" w:themeColor="text1"/>
        </w:rPr>
        <w:t xml:space="preserve">. </w:t>
      </w:r>
      <w:r>
        <w:rPr>
          <w:color w:val="000000" w:themeColor="text1"/>
        </w:rPr>
        <w:t>Allele codes are built from a single linkage tree</w:t>
      </w:r>
      <w:r w:rsidR="00BC7EA7">
        <w:rPr>
          <w:color w:val="000000" w:themeColor="text1"/>
        </w:rPr>
        <w:t xml:space="preserve"> of all isolates for an organism</w:t>
      </w:r>
      <w:r>
        <w:rPr>
          <w:color w:val="000000" w:themeColor="text1"/>
        </w:rPr>
        <w:t xml:space="preserve"> and cutoffs are </w:t>
      </w:r>
      <w:r w:rsidR="00BC7EA7">
        <w:rPr>
          <w:color w:val="000000" w:themeColor="text1"/>
        </w:rPr>
        <w:t>set along certain points, which represent</w:t>
      </w:r>
      <w:r>
        <w:rPr>
          <w:color w:val="000000" w:themeColor="text1"/>
        </w:rPr>
        <w:t xml:space="preserve"> percent similarity cutoffs, </w:t>
      </w:r>
      <w:r w:rsidR="00BC7EA7">
        <w:rPr>
          <w:color w:val="000000" w:themeColor="text1"/>
        </w:rPr>
        <w:t xml:space="preserve">along the tree that produce a stable nomenclature and provide enough resolution to identify potential outbreak clusters. </w:t>
      </w:r>
      <w:r w:rsidR="00DC553F" w:rsidRPr="00761579">
        <w:rPr>
          <w:color w:val="000000" w:themeColor="text1"/>
        </w:rPr>
        <w:t xml:space="preserve">Using the allele code, which is a string of 5-7 numbers, similar to a zip code, closely related isolates can be identified and historic frequencies can be tracked. Each shared number along the allele code indicates the genetic relatedness of the isolates. For example, isolate A and B that has the same allele code, 1.1.1.1.1 are closely genetically related, a new isolate, isolate C, has allele code 1.1.1.1.2 is more closely related than isolate D, with allele code 1.1.1.2.2.  Additionally, the allele code can be used to identify clusters and combined with other information predicted from the NGS data including virulence, serotype, and </w:t>
      </w:r>
      <w:r w:rsidR="00BC7EA7">
        <w:rPr>
          <w:color w:val="000000" w:themeColor="text1"/>
        </w:rPr>
        <w:t xml:space="preserve">predicted </w:t>
      </w:r>
      <w:r w:rsidR="00DC553F" w:rsidRPr="00761579">
        <w:rPr>
          <w:color w:val="000000" w:themeColor="text1"/>
        </w:rPr>
        <w:t>antibiotic resistance, can be used to prioritize cluster follow-up as part of the triage process.</w:t>
      </w:r>
      <w:commentRangeEnd w:id="1"/>
      <w:r w:rsidR="0077089A">
        <w:rPr>
          <w:rStyle w:val="CommentReference"/>
        </w:rPr>
        <w:commentReference w:id="1"/>
      </w:r>
    </w:p>
    <w:p w14:paraId="64665B54" w14:textId="646FFE68" w:rsidR="00471817" w:rsidRPr="00761579" w:rsidRDefault="00471817" w:rsidP="00761579">
      <w:pPr>
        <w:pStyle w:val="ListParagraph"/>
        <w:numPr>
          <w:ilvl w:val="0"/>
          <w:numId w:val="69"/>
        </w:numPr>
        <w:ind w:left="360"/>
        <w:rPr>
          <w:color w:val="000000" w:themeColor="text1"/>
        </w:rPr>
      </w:pPr>
      <w:commentRangeStart w:id="2"/>
      <w:r>
        <w:rPr>
          <w:color w:val="000000" w:themeColor="text1"/>
        </w:rPr>
        <w:t>WGS data can be used to do identification of an organism, predict serotype and antibiotic resistance, and identify virulence genes. There are several tools to do these analyses, including tools available through the PulseNet database system. All these tools and new workflows may require validation by the PHL before the WGS-based tools can replace traditional workflows including serotyping using antisera.</w:t>
      </w:r>
      <w:commentRangeEnd w:id="2"/>
      <w:r>
        <w:rPr>
          <w:rStyle w:val="CommentReference"/>
        </w:rPr>
        <w:commentReference w:id="2"/>
      </w:r>
    </w:p>
    <w:p w14:paraId="040DA9FE" w14:textId="77CF65B0" w:rsidR="00F96ED0" w:rsidRPr="00761579" w:rsidRDefault="00DC553F" w:rsidP="00761579">
      <w:pPr>
        <w:pStyle w:val="ListParagraph"/>
        <w:numPr>
          <w:ilvl w:val="0"/>
          <w:numId w:val="69"/>
        </w:numPr>
        <w:ind w:left="360"/>
        <w:rPr>
          <w:color w:val="000000" w:themeColor="text1"/>
          <w:sz w:val="24"/>
          <w:szCs w:val="24"/>
        </w:rPr>
      </w:pPr>
      <w:r w:rsidRPr="00761579">
        <w:rPr>
          <w:color w:val="000000" w:themeColor="text1"/>
        </w:rPr>
        <w:t>While WGS offers significant improvements over traditional subtyping methods and allows PHLs to have more efficient workflows, there are some challenges. Currently, WGS takes longer to complete compared to PFGE (1 days for PFGE vs a minimum of 4 days for WGS). In addition, if WGS replaces traditional serotyping methods, there is a delay in identification of clusters. It is important that PHLs perform WGS in a timely manner to ensure clusters are identified as soon as possible.</w:t>
      </w:r>
      <w:r w:rsidR="00F96ED0" w:rsidRPr="00761579">
        <w:rPr>
          <w:color w:val="000000" w:themeColor="text1"/>
          <w:sz w:val="24"/>
          <w:szCs w:val="24"/>
        </w:rPr>
        <w:br w:type="page"/>
      </w:r>
    </w:p>
    <w:p w14:paraId="3E2A834E" w14:textId="77777777" w:rsidR="00F731F0" w:rsidRPr="00761579" w:rsidRDefault="00F731F0" w:rsidP="00761579">
      <w:pPr>
        <w:rPr>
          <w:color w:val="000000" w:themeColor="text1"/>
          <w:sz w:val="24"/>
          <w:szCs w:val="24"/>
        </w:rPr>
      </w:pPr>
    </w:p>
    <w:p w14:paraId="1B2C598B" w14:textId="77777777" w:rsidR="00820F08" w:rsidRPr="00F731F0" w:rsidRDefault="00820F08" w:rsidP="00F731F0">
      <w:pPr>
        <w:ind w:left="720"/>
        <w:rPr>
          <w:color w:val="000000" w:themeColor="text1"/>
          <w:sz w:val="24"/>
          <w:szCs w:val="24"/>
        </w:rPr>
      </w:pPr>
    </w:p>
    <w:p w14:paraId="630A0822" w14:textId="7927D4E5" w:rsidR="00AB18E6" w:rsidRPr="003E4811" w:rsidRDefault="00060AAE" w:rsidP="00AB18E6">
      <w:pPr>
        <w:ind w:left="720"/>
        <w:rPr>
          <w:color w:val="auto"/>
          <w:sz w:val="24"/>
          <w:szCs w:val="24"/>
        </w:rPr>
      </w:pPr>
      <w:r>
        <w:rPr>
          <w:noProof/>
          <w:color w:val="auto"/>
          <w:sz w:val="24"/>
          <w:szCs w:val="24"/>
        </w:rPr>
        <w:drawing>
          <wp:inline distT="0" distB="0" distL="0" distR="0" wp14:anchorId="081F497C" wp14:editId="61B5B17E">
            <wp:extent cx="594360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GS scheme (3).jpg"/>
                    <pic:cNvPicPr/>
                  </pic:nvPicPr>
                  <pic:blipFill>
                    <a:blip r:embed="rId15">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r w:rsidR="00AB18E6" w:rsidRPr="003E4811">
        <w:rPr>
          <w:color w:val="auto"/>
          <w:sz w:val="24"/>
          <w:szCs w:val="24"/>
        </w:rPr>
        <w:tab/>
      </w:r>
    </w:p>
    <w:p w14:paraId="12E6F565" w14:textId="2148ADA5" w:rsidR="004456E9" w:rsidRDefault="00060AAE" w:rsidP="005A1345">
      <w:pPr>
        <w:pStyle w:val="ListParagraph"/>
        <w:ind w:left="180"/>
        <w:rPr>
          <w:b/>
          <w:color w:val="auto"/>
          <w:sz w:val="24"/>
          <w:szCs w:val="24"/>
        </w:rPr>
      </w:pPr>
      <w:r w:rsidRPr="00060AAE">
        <w:rPr>
          <w:b/>
          <w:color w:val="auto"/>
          <w:sz w:val="24"/>
          <w:szCs w:val="24"/>
        </w:rPr>
        <w:t>Figure 4.1</w:t>
      </w:r>
      <w:r>
        <w:rPr>
          <w:b/>
          <w:color w:val="auto"/>
          <w:sz w:val="24"/>
          <w:szCs w:val="24"/>
        </w:rPr>
        <w:t xml:space="preserve"> Depiction of whole genome sequencing and sequencing </w:t>
      </w:r>
      <w:r w:rsidRPr="005A1345">
        <w:rPr>
          <w:b/>
          <w:color w:val="auto"/>
          <w:sz w:val="24"/>
          <w:szCs w:val="24"/>
        </w:rPr>
        <w:t>analysis.</w:t>
      </w:r>
    </w:p>
    <w:p w14:paraId="7C3A64FC" w14:textId="77777777" w:rsidR="00060AAE" w:rsidRDefault="00060AAE" w:rsidP="005A1345">
      <w:pPr>
        <w:pStyle w:val="ListParagraph"/>
        <w:ind w:left="180"/>
        <w:rPr>
          <w:b/>
          <w:color w:val="auto"/>
          <w:sz w:val="24"/>
          <w:szCs w:val="24"/>
        </w:rPr>
      </w:pPr>
    </w:p>
    <w:p w14:paraId="466D46A5" w14:textId="77777777" w:rsidR="00060AAE" w:rsidRDefault="00060AAE" w:rsidP="005A1345">
      <w:pPr>
        <w:pStyle w:val="ListParagraph"/>
        <w:ind w:left="180"/>
        <w:rPr>
          <w:b/>
          <w:color w:val="auto"/>
          <w:sz w:val="24"/>
          <w:szCs w:val="24"/>
        </w:rPr>
      </w:pPr>
    </w:p>
    <w:p w14:paraId="693C0154" w14:textId="77777777" w:rsidR="00060AAE" w:rsidRDefault="00060AAE" w:rsidP="005A1345">
      <w:pPr>
        <w:pStyle w:val="ListParagraph"/>
        <w:ind w:left="180"/>
        <w:rPr>
          <w:b/>
          <w:color w:val="auto"/>
          <w:sz w:val="24"/>
          <w:szCs w:val="24"/>
        </w:rPr>
      </w:pPr>
    </w:p>
    <w:p w14:paraId="3E0BE81B" w14:textId="34D4A322" w:rsidR="00060AAE" w:rsidRDefault="00060AAE" w:rsidP="005A1345">
      <w:pPr>
        <w:pStyle w:val="ListParagraph"/>
        <w:ind w:left="180"/>
        <w:rPr>
          <w:b/>
          <w:color w:val="auto"/>
          <w:sz w:val="24"/>
          <w:szCs w:val="24"/>
        </w:rPr>
      </w:pPr>
      <w:r>
        <w:rPr>
          <w:b/>
          <w:noProof/>
          <w:color w:val="auto"/>
          <w:sz w:val="24"/>
          <w:szCs w:val="24"/>
        </w:rPr>
        <w:lastRenderedPageBreak/>
        <w:drawing>
          <wp:inline distT="0" distB="0" distL="0" distR="0" wp14:anchorId="5C830D8A" wp14:editId="0C28830C">
            <wp:extent cx="5278755" cy="4857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GS_analysis_allele code (3).jpg"/>
                    <pic:cNvPicPr/>
                  </pic:nvPicPr>
                  <pic:blipFill rotWithShape="1">
                    <a:blip r:embed="rId16">
                      <a:extLst>
                        <a:ext uri="{28A0092B-C50C-407E-A947-70E740481C1C}">
                          <a14:useLocalDpi xmlns:a14="http://schemas.microsoft.com/office/drawing/2010/main" val="0"/>
                        </a:ext>
                      </a:extLst>
                    </a:blip>
                    <a:srcRect b="33071"/>
                    <a:stretch/>
                  </pic:blipFill>
                  <pic:spPr bwMode="auto">
                    <a:xfrm>
                      <a:off x="0" y="0"/>
                      <a:ext cx="5278755" cy="4857750"/>
                    </a:xfrm>
                    <a:prstGeom prst="rect">
                      <a:avLst/>
                    </a:prstGeom>
                    <a:ln>
                      <a:noFill/>
                    </a:ln>
                    <a:extLst>
                      <a:ext uri="{53640926-AAD7-44D8-BBD7-CCE9431645EC}">
                        <a14:shadowObscured xmlns:a14="http://schemas.microsoft.com/office/drawing/2010/main"/>
                      </a:ext>
                    </a:extLst>
                  </pic:spPr>
                </pic:pic>
              </a:graphicData>
            </a:graphic>
          </wp:inline>
        </w:drawing>
      </w:r>
    </w:p>
    <w:p w14:paraId="7486138A" w14:textId="41E51BF2" w:rsidR="00060AAE" w:rsidRDefault="00060AAE" w:rsidP="005A1345">
      <w:pPr>
        <w:pStyle w:val="ListParagraph"/>
        <w:ind w:left="180"/>
        <w:rPr>
          <w:b/>
          <w:color w:val="auto"/>
          <w:sz w:val="24"/>
          <w:szCs w:val="24"/>
        </w:rPr>
      </w:pPr>
      <w:r>
        <w:rPr>
          <w:b/>
          <w:color w:val="auto"/>
          <w:sz w:val="24"/>
          <w:szCs w:val="24"/>
        </w:rPr>
        <w:t>Figure 4.2</w:t>
      </w:r>
      <w:r w:rsidRPr="00060AAE">
        <w:rPr>
          <w:b/>
          <w:color w:val="auto"/>
          <w:sz w:val="24"/>
          <w:szCs w:val="24"/>
        </w:rPr>
        <w:t xml:space="preserve"> Depiction of </w:t>
      </w:r>
      <w:r w:rsidR="008027AF">
        <w:rPr>
          <w:b/>
          <w:color w:val="auto"/>
          <w:sz w:val="24"/>
          <w:szCs w:val="24"/>
        </w:rPr>
        <w:t xml:space="preserve">allele code </w:t>
      </w:r>
      <w:r w:rsidR="007721FB">
        <w:rPr>
          <w:b/>
          <w:color w:val="auto"/>
          <w:sz w:val="24"/>
          <w:szCs w:val="24"/>
        </w:rPr>
        <w:t>assembly</w:t>
      </w:r>
      <w:r w:rsidRPr="00060AAE">
        <w:rPr>
          <w:b/>
          <w:color w:val="auto"/>
          <w:sz w:val="24"/>
          <w:szCs w:val="24"/>
        </w:rPr>
        <w:t>.</w:t>
      </w:r>
    </w:p>
    <w:p w14:paraId="2F59E24F" w14:textId="77777777" w:rsidR="008027AF" w:rsidRDefault="008027AF" w:rsidP="005A1345">
      <w:pPr>
        <w:pStyle w:val="ListParagraph"/>
        <w:ind w:left="180"/>
        <w:rPr>
          <w:b/>
          <w:color w:val="auto"/>
          <w:sz w:val="24"/>
          <w:szCs w:val="24"/>
        </w:rPr>
      </w:pPr>
    </w:p>
    <w:p w14:paraId="264BB137" w14:textId="77777777" w:rsidR="008027AF" w:rsidRPr="005A1345" w:rsidRDefault="008027AF" w:rsidP="005A1345">
      <w:pPr>
        <w:pStyle w:val="ListParagraph"/>
        <w:ind w:left="180"/>
        <w:rPr>
          <w:b/>
          <w:color w:val="auto"/>
          <w:sz w:val="24"/>
          <w:szCs w:val="24"/>
        </w:rPr>
      </w:pPr>
    </w:p>
    <w:p w14:paraId="78953D5B" w14:textId="67981D07" w:rsidR="000E222C" w:rsidRDefault="00A51079" w:rsidP="00761579">
      <w:pPr>
        <w:pStyle w:val="ListParagraph"/>
        <w:ind w:left="0"/>
        <w:rPr>
          <w:color w:val="auto"/>
          <w:sz w:val="24"/>
          <w:szCs w:val="24"/>
        </w:rPr>
      </w:pPr>
      <w:r>
        <w:rPr>
          <w:b/>
          <w:color w:val="auto"/>
          <w:sz w:val="24"/>
          <w:szCs w:val="24"/>
        </w:rPr>
        <w:t xml:space="preserve">4.1.5 </w:t>
      </w:r>
      <w:r w:rsidR="000E222C" w:rsidRPr="00761579">
        <w:rPr>
          <w:b/>
          <w:color w:val="auto"/>
          <w:sz w:val="24"/>
          <w:szCs w:val="24"/>
        </w:rPr>
        <w:t xml:space="preserve">Cases are usually interviewed one or more times about potential exposures and additional clinical and demographic information. </w:t>
      </w:r>
      <w:r w:rsidR="000E222C">
        <w:rPr>
          <w:color w:val="auto"/>
          <w:sz w:val="24"/>
          <w:szCs w:val="24"/>
        </w:rPr>
        <w:t>R</w:t>
      </w:r>
      <w:r w:rsidR="000E222C" w:rsidRPr="00B836B0">
        <w:rPr>
          <w:color w:val="auto"/>
          <w:sz w:val="24"/>
          <w:szCs w:val="24"/>
        </w:rPr>
        <w:t xml:space="preserve">outine collection of detailed exposure information as soon as possible after reporting </w:t>
      </w:r>
      <w:r w:rsidR="00D30E11">
        <w:rPr>
          <w:color w:val="auto"/>
          <w:sz w:val="24"/>
          <w:szCs w:val="24"/>
        </w:rPr>
        <w:t xml:space="preserve">(either CIDT- or culture-positive result) </w:t>
      </w:r>
      <w:r w:rsidR="000E222C" w:rsidRPr="00B836B0">
        <w:rPr>
          <w:color w:val="auto"/>
          <w:sz w:val="24"/>
          <w:szCs w:val="24"/>
        </w:rPr>
        <w:t>maximizes exposure recall, provides a basis for rapid cluster investigation, and is strongly recommended for high-consequence enteric pathogens, such as STEC O157:H7</w:t>
      </w:r>
      <w:r w:rsidR="000E222C">
        <w:rPr>
          <w:color w:val="auto"/>
          <w:sz w:val="24"/>
          <w:szCs w:val="24"/>
        </w:rPr>
        <w:t xml:space="preserve">, </w:t>
      </w:r>
      <w:r w:rsidR="000E222C" w:rsidRPr="007771D4">
        <w:rPr>
          <w:i/>
          <w:color w:val="auto"/>
          <w:sz w:val="24"/>
          <w:szCs w:val="24"/>
        </w:rPr>
        <w:t>Salmonella</w:t>
      </w:r>
      <w:r w:rsidR="000E222C" w:rsidRPr="00B836B0">
        <w:rPr>
          <w:color w:val="auto"/>
          <w:sz w:val="24"/>
          <w:szCs w:val="24"/>
        </w:rPr>
        <w:t xml:space="preserve"> and </w:t>
      </w:r>
      <w:r w:rsidR="000E222C" w:rsidRPr="007771D4">
        <w:rPr>
          <w:i/>
          <w:color w:val="auto"/>
          <w:sz w:val="24"/>
          <w:szCs w:val="24"/>
        </w:rPr>
        <w:t>Listeria monocytogenes</w:t>
      </w:r>
      <w:r w:rsidR="000E222C" w:rsidRPr="00B836B0">
        <w:rPr>
          <w:color w:val="auto"/>
          <w:sz w:val="24"/>
          <w:szCs w:val="24"/>
        </w:rPr>
        <w:t xml:space="preserve">. </w:t>
      </w:r>
    </w:p>
    <w:p w14:paraId="022A02F7" w14:textId="6F0F5441" w:rsidR="00D34525" w:rsidRPr="00761579" w:rsidRDefault="000E222C" w:rsidP="00761579">
      <w:pPr>
        <w:pStyle w:val="ListParagraph"/>
        <w:numPr>
          <w:ilvl w:val="0"/>
          <w:numId w:val="72"/>
        </w:numPr>
        <w:ind w:left="360"/>
        <w:rPr>
          <w:color w:val="auto"/>
          <w:sz w:val="24"/>
          <w:szCs w:val="24"/>
        </w:rPr>
      </w:pPr>
      <w:r w:rsidRPr="00761579">
        <w:rPr>
          <w:color w:val="auto"/>
          <w:sz w:val="24"/>
          <w:szCs w:val="24"/>
        </w:rPr>
        <w:t xml:space="preserve">The scope of </w:t>
      </w:r>
      <w:r>
        <w:rPr>
          <w:color w:val="auto"/>
          <w:sz w:val="24"/>
          <w:szCs w:val="24"/>
        </w:rPr>
        <w:t>routine</w:t>
      </w:r>
      <w:r w:rsidRPr="00761579">
        <w:rPr>
          <w:color w:val="auto"/>
          <w:sz w:val="24"/>
          <w:szCs w:val="24"/>
        </w:rPr>
        <w:t xml:space="preserve"> interviews varies by jurisdiction</w:t>
      </w:r>
      <w:r w:rsidR="001B7757">
        <w:rPr>
          <w:color w:val="auto"/>
          <w:sz w:val="24"/>
          <w:szCs w:val="24"/>
        </w:rPr>
        <w:t>,</w:t>
      </w:r>
      <w:r w:rsidRPr="00761579">
        <w:rPr>
          <w:color w:val="auto"/>
          <w:sz w:val="24"/>
          <w:szCs w:val="24"/>
        </w:rPr>
        <w:t xml:space="preserve"> agent</w:t>
      </w:r>
      <w:r w:rsidR="001B7757">
        <w:rPr>
          <w:color w:val="auto"/>
          <w:sz w:val="24"/>
          <w:szCs w:val="24"/>
        </w:rPr>
        <w:t>, and type of test result</w:t>
      </w:r>
      <w:r w:rsidRPr="00761579">
        <w:rPr>
          <w:color w:val="auto"/>
          <w:sz w:val="24"/>
          <w:szCs w:val="24"/>
        </w:rPr>
        <w:t>. In</w:t>
      </w:r>
      <w:r>
        <w:rPr>
          <w:color w:val="auto"/>
          <w:sz w:val="24"/>
          <w:szCs w:val="24"/>
        </w:rPr>
        <w:t>itial in</w:t>
      </w:r>
      <w:r w:rsidRPr="00761579">
        <w:rPr>
          <w:color w:val="auto"/>
          <w:sz w:val="24"/>
          <w:szCs w:val="24"/>
        </w:rPr>
        <w:t xml:space="preserve">terviews typically cover basic descriptive information and exposures of local importance, </w:t>
      </w:r>
      <w:r w:rsidRPr="00761579">
        <w:rPr>
          <w:color w:val="auto"/>
          <w:sz w:val="24"/>
          <w:szCs w:val="24"/>
        </w:rPr>
        <w:lastRenderedPageBreak/>
        <w:t xml:space="preserve">such as attendance at a child-care facility, occupation as a food worker, and medical follow-up information. Whereas many local agencies collect information about a limited set of high-risk exposures, </w:t>
      </w:r>
      <w:r w:rsidR="00214CFE">
        <w:rPr>
          <w:color w:val="auto"/>
          <w:sz w:val="24"/>
          <w:szCs w:val="24"/>
        </w:rPr>
        <w:t xml:space="preserve">where resources are limited, </w:t>
      </w:r>
      <w:r w:rsidRPr="00761579">
        <w:rPr>
          <w:color w:val="auto"/>
          <w:sz w:val="24"/>
          <w:szCs w:val="24"/>
        </w:rPr>
        <w:t>more detailed exposure interviews might be collected only when clusters are investigated or outbreaks are recognized (Chapter 5).</w:t>
      </w:r>
    </w:p>
    <w:p w14:paraId="1589EFA4" w14:textId="2EAAEA9C" w:rsidR="00214CFE" w:rsidRDefault="00D34525" w:rsidP="00761579">
      <w:pPr>
        <w:pStyle w:val="ListParagraph"/>
        <w:numPr>
          <w:ilvl w:val="0"/>
          <w:numId w:val="72"/>
        </w:numPr>
        <w:tabs>
          <w:tab w:val="left" w:pos="450"/>
        </w:tabs>
        <w:ind w:left="360"/>
        <w:rPr>
          <w:sz w:val="24"/>
          <w:szCs w:val="24"/>
        </w:rPr>
      </w:pPr>
      <w:r w:rsidRPr="00903048">
        <w:rPr>
          <w:sz w:val="24"/>
          <w:szCs w:val="24"/>
        </w:rPr>
        <w:t>Information received by the public health agency through multiple avenues, including basic clinical and demographic data from individual cases of specific laboratory- confirmed illness or well-defined syndromes, is reconciled and linked with case isolates or other clinical materials received in the public health laboratory. Reconciled case reports are forwarded to higher jurisdictional levels (local health agency to state agency, state agency to federal agency) by a variety of mechanisms.</w:t>
      </w:r>
    </w:p>
    <w:p w14:paraId="6DF72428" w14:textId="77777777" w:rsidR="00214CFE" w:rsidRPr="00761579" w:rsidRDefault="00214CFE" w:rsidP="00761579">
      <w:pPr>
        <w:pStyle w:val="ListParagraph"/>
        <w:ind w:left="0"/>
        <w:rPr>
          <w:sz w:val="24"/>
          <w:szCs w:val="24"/>
        </w:rPr>
      </w:pPr>
    </w:p>
    <w:p w14:paraId="5D3AF063" w14:textId="6B5AFCC4" w:rsidR="00214CFE" w:rsidRDefault="00B836B0" w:rsidP="00761579">
      <w:pPr>
        <w:pStyle w:val="ListParagraph"/>
        <w:ind w:left="360"/>
      </w:pPr>
      <w:r w:rsidRPr="00754E29">
        <w:t xml:space="preserve">In general, </w:t>
      </w:r>
      <w:r w:rsidRPr="00D34525">
        <w:t>records are redacted (stripped of individual identifiers) when they are sent outside the reporting states.</w:t>
      </w:r>
    </w:p>
    <w:p w14:paraId="6B4CC482" w14:textId="77777777" w:rsidR="00214CFE" w:rsidRPr="00754E29" w:rsidRDefault="00214CFE" w:rsidP="00761579">
      <w:pPr>
        <w:pStyle w:val="ListParagraph"/>
        <w:ind w:left="1080"/>
      </w:pPr>
    </w:p>
    <w:p w14:paraId="63D205CB" w14:textId="71300FB3" w:rsidR="00214CFE" w:rsidRPr="00754E29" w:rsidRDefault="00884EDE" w:rsidP="00761579">
      <w:r w:rsidRPr="00761579">
        <w:rPr>
          <w:b/>
          <w:color w:val="auto"/>
          <w:sz w:val="24"/>
          <w:szCs w:val="24"/>
        </w:rPr>
        <w:t xml:space="preserve">4.1.6 </w:t>
      </w:r>
      <w:commentRangeStart w:id="3"/>
      <w:r w:rsidR="00B836B0" w:rsidRPr="00761579">
        <w:rPr>
          <w:b/>
        </w:rPr>
        <w:t xml:space="preserve">Initial cluster identification and cluster assessment </w:t>
      </w:r>
      <w:commentRangeEnd w:id="3"/>
      <w:r w:rsidR="007454D6">
        <w:rPr>
          <w:rStyle w:val="CommentReference"/>
        </w:rPr>
        <w:commentReference w:id="3"/>
      </w:r>
      <w:r w:rsidR="00B836B0" w:rsidRPr="00761579">
        <w:rPr>
          <w:b/>
        </w:rPr>
        <w:t>might occur as two processes conducted, respectively, by the laboratory and epidemiology departments or might occur as a single process within epidemiology</w:t>
      </w:r>
      <w:r w:rsidR="00B836B0" w:rsidRPr="00754E29">
        <w:t>. Agent, time, and place are examined individually and in combination to identify possibly significant clusters or trends. This is the critical first step in hypothesis generation. Clusters of unusual exposures, abnormal exposure frequencies, unusual demographic distributions (e.g., predominance of cases in a particular age group), or connection to food, animal, or environmental monitoring studies might be identified. Clusters of cases are examined as a group and, if a common exposure seems</w:t>
      </w:r>
      <w:r w:rsidR="00214CFE">
        <w:t xml:space="preserve"> </w:t>
      </w:r>
      <w:r w:rsidR="00B836B0" w:rsidRPr="00214CFE">
        <w:t>likely</w:t>
      </w:r>
      <w:r w:rsidR="001B7757">
        <w:t xml:space="preserve"> are</w:t>
      </w:r>
      <w:r w:rsidR="00B836B0" w:rsidRPr="00214CFE">
        <w:t xml:space="preserve"> investigated further (Chapter 5). In some jurisdictions, cluster detection and triage is a laboratory function (see section 4.2.5 below).</w:t>
      </w:r>
    </w:p>
    <w:p w14:paraId="3F0831C6" w14:textId="06920967" w:rsidR="007268D0" w:rsidRDefault="007268D0" w:rsidP="00761579">
      <w:pPr>
        <w:pStyle w:val="ListParagraph"/>
        <w:numPr>
          <w:ilvl w:val="0"/>
          <w:numId w:val="74"/>
        </w:numPr>
        <w:ind w:left="360"/>
      </w:pPr>
      <w:r>
        <w:t>A</w:t>
      </w:r>
      <w:r w:rsidR="00B836B0">
        <w:t xml:space="preserve"> “</w:t>
      </w:r>
      <w:r w:rsidR="00B836B0" w:rsidRPr="00761579">
        <w:t>cluster</w:t>
      </w:r>
      <w:r w:rsidR="00B836B0">
        <w:t xml:space="preserve">” can be defined as two or more cases of disease linked by place, time, pathogen subtype, or other characteristic. Our interest in clusters stems from the fact that some clusters represent common-source outbreaks. </w:t>
      </w:r>
    </w:p>
    <w:p w14:paraId="604D0C1C" w14:textId="540073FF" w:rsidR="007268D0" w:rsidRDefault="00B836B0" w:rsidP="00761579">
      <w:pPr>
        <w:pStyle w:val="ListParagraph"/>
        <w:numPr>
          <w:ilvl w:val="0"/>
          <w:numId w:val="74"/>
        </w:numPr>
        <w:ind w:left="360"/>
      </w:pPr>
      <w:r>
        <w:t>Clusters may be more or less recognizable and more or less actionable. Although this chapter focuses on case clusters and outbreaks, it should be clear that for some high-consequence agents or syndromes (e.g., botulism or paralytic shellfish poisoning), even single cases may merit a prompt and aggressive public health response.</w:t>
      </w:r>
      <w:r w:rsidR="001132FA">
        <w:t xml:space="preserve"> </w:t>
      </w:r>
    </w:p>
    <w:p w14:paraId="24F38B3E" w14:textId="703519EA" w:rsidR="001850BA" w:rsidRDefault="00B836B0" w:rsidP="00761579">
      <w:pPr>
        <w:pStyle w:val="ListParagraph"/>
        <w:numPr>
          <w:ilvl w:val="0"/>
          <w:numId w:val="74"/>
        </w:numPr>
        <w:ind w:left="360"/>
      </w:pPr>
      <w:r>
        <w:t xml:space="preserve">Clusters are common, and pursuing them all with equal vigor is not practical or productive. </w:t>
      </w:r>
      <w:r w:rsidR="001132FA">
        <w:t>Clusters are often identified by the laboratory staff</w:t>
      </w:r>
      <w:r w:rsidR="00C65E21">
        <w:t>,</w:t>
      </w:r>
      <w:r w:rsidR="001132FA">
        <w:t xml:space="preserve"> which detects an increase of a specific subtype or serotype. </w:t>
      </w:r>
      <w:r>
        <w:t xml:space="preserve">Incoming surveillance data are evaluated for unusual case counts based on historical frequencies (accounting for seasonality), the severity of disease, molecular matches between human cases and food or animal monitoring samples, and competing demands for investigators’ time. </w:t>
      </w:r>
      <w:r w:rsidR="001B7757">
        <w:t xml:space="preserve">In general, cases clustered over a relatively short time period are more likely to indicate the occurrence of an outbreak. </w:t>
      </w:r>
      <w:r>
        <w:t xml:space="preserve">The time window used to delimit clusters varies by agent. For example, a </w:t>
      </w:r>
      <w:r>
        <w:lastRenderedPageBreak/>
        <w:t xml:space="preserve">wider window is used to evaluate clustering of </w:t>
      </w:r>
      <w:proofErr w:type="spellStart"/>
      <w:r>
        <w:t>listeriosis</w:t>
      </w:r>
      <w:proofErr w:type="spellEnd"/>
      <w:r>
        <w:t xml:space="preserve"> cases than to evaluate salmonellosis cases because of differences in the natural history of the diseases. </w:t>
      </w:r>
    </w:p>
    <w:p w14:paraId="743C3A59" w14:textId="1FE61855" w:rsidR="00B836B0" w:rsidRDefault="00B836B0" w:rsidP="00761579">
      <w:pPr>
        <w:pStyle w:val="ListParagraph"/>
        <w:numPr>
          <w:ilvl w:val="0"/>
          <w:numId w:val="74"/>
        </w:numPr>
        <w:ind w:left="360"/>
      </w:pPr>
      <w:r w:rsidRPr="00761579">
        <w:t xml:space="preserve">Although cluster recognition software, such as </w:t>
      </w:r>
      <w:proofErr w:type="spellStart"/>
      <w:r w:rsidRPr="00761579">
        <w:t>SaTScanTM</w:t>
      </w:r>
      <w:proofErr w:type="spellEnd"/>
      <w:r w:rsidRPr="00761579">
        <w:t xml:space="preserve">, </w:t>
      </w:r>
      <w:r w:rsidR="00C65E21">
        <w:t>cumulative summary (</w:t>
      </w:r>
      <w:proofErr w:type="spellStart"/>
      <w:r w:rsidRPr="00761579">
        <w:t>cusum</w:t>
      </w:r>
      <w:proofErr w:type="spellEnd"/>
      <w:r w:rsidR="00C65E21">
        <w:t>)</w:t>
      </w:r>
      <w:r w:rsidRPr="00761579">
        <w:t xml:space="preserve"> outbreak detection algorithms, and query algorithms in SEDRIC have been developed, none have yet been validated for broad-based enteric disease data.</w:t>
      </w:r>
      <w:r>
        <w:t xml:space="preserve"> The decision to report or pursue a cluster is an important part of the outbreak detection process but not one that is easily distilled into simple best practices. Clusters identified by </w:t>
      </w:r>
      <w:r w:rsidR="00224DE8">
        <w:t>WGS</w:t>
      </w:r>
      <w:r>
        <w:t xml:space="preserve"> </w:t>
      </w:r>
      <w:r w:rsidR="005A1345">
        <w:t>are</w:t>
      </w:r>
      <w:r>
        <w:t xml:space="preserve"> more indicative of a close genetic relationship and epidemiologic relatedness compared with PFGE for many organism. An increase in frequency of a strain is only one indication of a potentially significant cluster. Furthermore, absence of an increase in case numbers from expected values does not rule out significance.</w:t>
      </w:r>
    </w:p>
    <w:p w14:paraId="1F8F90DD" w14:textId="77777777" w:rsidR="00B836B0" w:rsidRPr="0092301A" w:rsidRDefault="00B836B0" w:rsidP="001132FA">
      <w:pPr>
        <w:pStyle w:val="ListParagraph"/>
        <w:pBdr>
          <w:top w:val="none" w:sz="0" w:space="0" w:color="auto"/>
          <w:left w:val="none" w:sz="0" w:space="0" w:color="auto"/>
          <w:bottom w:val="none" w:sz="0" w:space="0" w:color="auto"/>
          <w:right w:val="none" w:sz="0" w:space="0" w:color="auto"/>
          <w:between w:val="none" w:sz="0" w:space="0" w:color="auto"/>
        </w:pBdr>
        <w:ind w:left="1800"/>
        <w:rPr>
          <w:color w:val="auto"/>
          <w:sz w:val="24"/>
          <w:szCs w:val="24"/>
        </w:rPr>
      </w:pPr>
    </w:p>
    <w:p w14:paraId="5EACCA50" w14:textId="40209ECB" w:rsidR="00B836B0" w:rsidRDefault="0040112B" w:rsidP="00B836B0">
      <w:r w:rsidRPr="00761579">
        <w:rPr>
          <w:b/>
          <w:color w:val="auto"/>
          <w:sz w:val="24"/>
          <w:szCs w:val="24"/>
        </w:rPr>
        <w:t>4.1.7</w:t>
      </w:r>
      <w:r w:rsidR="00DC31BB" w:rsidRPr="00761579">
        <w:rPr>
          <w:b/>
          <w:color w:val="auto"/>
          <w:sz w:val="24"/>
          <w:szCs w:val="24"/>
        </w:rPr>
        <w:t xml:space="preserve"> </w:t>
      </w:r>
      <w:r w:rsidR="001F70A7">
        <w:rPr>
          <w:b/>
          <w:color w:val="auto"/>
          <w:sz w:val="24"/>
          <w:szCs w:val="24"/>
        </w:rPr>
        <w:t xml:space="preserve">The timeline for </w:t>
      </w:r>
      <w:r w:rsidR="001F70A7">
        <w:rPr>
          <w:b/>
        </w:rPr>
        <w:t>p</w:t>
      </w:r>
      <w:r w:rsidR="00B836B0" w:rsidRPr="00761579">
        <w:rPr>
          <w:b/>
        </w:rPr>
        <w:t xml:space="preserve">athogen-specific surveillance </w:t>
      </w:r>
      <w:r w:rsidR="001F70A7">
        <w:rPr>
          <w:b/>
        </w:rPr>
        <w:t>cover</w:t>
      </w:r>
      <w:r w:rsidR="001F70A7" w:rsidRPr="00761579">
        <w:rPr>
          <w:b/>
        </w:rPr>
        <w:t xml:space="preserve">s </w:t>
      </w:r>
      <w:r w:rsidR="00B836B0" w:rsidRPr="00761579">
        <w:rPr>
          <w:b/>
        </w:rPr>
        <w:t>a series of events from the time a patient is infected through the time public health officials determine the patient is part of a disease cluster.</w:t>
      </w:r>
      <w:r w:rsidR="00B836B0">
        <w:t xml:space="preserve"> This delay is one of the limiting factors of this type of surveillance. Minimizing delays by streamlining the individual processes improves the likelihood of overall success. A sample timeline for </w:t>
      </w:r>
      <w:r w:rsidR="00B836B0" w:rsidRPr="00761579">
        <w:rPr>
          <w:i/>
        </w:rPr>
        <w:t>Salmonella</w:t>
      </w:r>
      <w:r w:rsidR="00B836B0">
        <w:t xml:space="preserve"> case reporting is presented in Figure 4.</w:t>
      </w:r>
      <w:r w:rsidR="00846B48">
        <w:t>3</w:t>
      </w:r>
      <w:r w:rsidR="00B836B0">
        <w:t>.</w:t>
      </w:r>
    </w:p>
    <w:p w14:paraId="0DBE45E4" w14:textId="6FFE3CC1" w:rsidR="009932B9" w:rsidRDefault="00B836B0" w:rsidP="00761579">
      <w:pPr>
        <w:numPr>
          <w:ilvl w:val="0"/>
          <w:numId w:val="75"/>
        </w:numPr>
        <w:pBdr>
          <w:top w:val="none" w:sz="0" w:space="0" w:color="auto"/>
          <w:left w:val="none" w:sz="0" w:space="0" w:color="auto"/>
          <w:bottom w:val="none" w:sz="0" w:space="0" w:color="auto"/>
          <w:right w:val="none" w:sz="0" w:space="0" w:color="auto"/>
          <w:between w:val="none" w:sz="0" w:space="0" w:color="auto"/>
        </w:pBdr>
        <w:ind w:left="360"/>
        <w:contextualSpacing/>
      </w:pPr>
      <w:r>
        <w:rPr>
          <w:b/>
        </w:rPr>
        <w:t>Incubation time:</w:t>
      </w:r>
      <w:r w:rsidR="0040112B">
        <w:t xml:space="preserve"> </w:t>
      </w:r>
      <w:r>
        <w:t xml:space="preserve">The time from ingestion of a contaminated food to beginning of symptoms. For </w:t>
      </w:r>
      <w:r w:rsidRPr="00761579">
        <w:rPr>
          <w:i/>
        </w:rPr>
        <w:t>Salmonella</w:t>
      </w:r>
      <w:r>
        <w:t>, this typically is 1–</w:t>
      </w:r>
      <w:r w:rsidR="00224DE8">
        <w:t>4</w:t>
      </w:r>
      <w:r>
        <w:t xml:space="preserve"> days, sometimes longer. For a more information about incubation times of foodborne pathogens see the OUE Agent list from</w:t>
      </w:r>
      <w:r w:rsidR="00C65E21">
        <w:t xml:space="preserve"> the</w:t>
      </w:r>
      <w:r>
        <w:t xml:space="preserve"> CIFOR</w:t>
      </w:r>
      <w:r w:rsidR="008226F6">
        <w:t xml:space="preserve"> website</w:t>
      </w:r>
      <w:r w:rsidR="000C171C">
        <w:t xml:space="preserve"> (</w:t>
      </w:r>
      <w:hyperlink r:id="rId17" w:history="1">
        <w:r w:rsidR="009932B9" w:rsidRPr="00AD7A1D">
          <w:rPr>
            <w:rStyle w:val="Hyperlink"/>
          </w:rPr>
          <w:t>www.cifor.us</w:t>
        </w:r>
      </w:hyperlink>
      <w:r w:rsidR="009932B9">
        <w:t>).</w:t>
      </w:r>
    </w:p>
    <w:p w14:paraId="40BA1C99" w14:textId="5F06D023" w:rsidR="00B836B0" w:rsidRDefault="00B836B0" w:rsidP="00761579">
      <w:pPr>
        <w:numPr>
          <w:ilvl w:val="0"/>
          <w:numId w:val="75"/>
        </w:numPr>
        <w:pBdr>
          <w:top w:val="none" w:sz="0" w:space="0" w:color="auto"/>
          <w:left w:val="none" w:sz="0" w:space="0" w:color="auto"/>
          <w:bottom w:val="none" w:sz="0" w:space="0" w:color="auto"/>
          <w:right w:val="none" w:sz="0" w:space="0" w:color="auto"/>
          <w:between w:val="none" w:sz="0" w:space="0" w:color="auto"/>
        </w:pBdr>
        <w:ind w:left="360"/>
        <w:contextualSpacing/>
      </w:pPr>
      <w:r>
        <w:rPr>
          <w:b/>
        </w:rPr>
        <w:t>Time to contact with health-care provider or doctor:</w:t>
      </w:r>
      <w:r w:rsidR="009932B9">
        <w:rPr>
          <w:b/>
        </w:rPr>
        <w:t xml:space="preserve"> </w:t>
      </w:r>
      <w:r>
        <w:t>The time from the first symptom to medical care (when a stool sample is collected for laboratory testing). This time may be an additional 1–3 days, sometimes longer.</w:t>
      </w:r>
    </w:p>
    <w:p w14:paraId="3EE7EDF4" w14:textId="236BB0A6" w:rsidR="00B836B0" w:rsidRDefault="00B836B0" w:rsidP="00761579">
      <w:pPr>
        <w:numPr>
          <w:ilvl w:val="0"/>
          <w:numId w:val="75"/>
        </w:numPr>
        <w:pBdr>
          <w:top w:val="none" w:sz="0" w:space="0" w:color="auto"/>
          <w:left w:val="none" w:sz="0" w:space="0" w:color="auto"/>
          <w:bottom w:val="none" w:sz="0" w:space="0" w:color="auto"/>
          <w:right w:val="none" w:sz="0" w:space="0" w:color="auto"/>
          <w:between w:val="none" w:sz="0" w:space="0" w:color="auto"/>
        </w:pBdr>
        <w:ind w:left="360"/>
        <w:contextualSpacing/>
      </w:pPr>
      <w:r>
        <w:rPr>
          <w:b/>
        </w:rPr>
        <w:t>Time to diagnosis:</w:t>
      </w:r>
      <w:r w:rsidR="0040112B">
        <w:t xml:space="preserve"> </w:t>
      </w:r>
      <w:r>
        <w:t xml:space="preserve">The time from provision of a sample to lab identification of the agent in the sample as </w:t>
      </w:r>
      <w:r w:rsidRPr="00761579">
        <w:rPr>
          <w:i/>
        </w:rPr>
        <w:t>Salmonella</w:t>
      </w:r>
      <w:r>
        <w:t xml:space="preserve">. </w:t>
      </w:r>
      <w:r w:rsidR="008226F6">
        <w:t xml:space="preserve">CIDT results are often produce same day results while culture based diagnostic methods takes </w:t>
      </w:r>
      <w:r w:rsidR="00BD4F65">
        <w:t>2</w:t>
      </w:r>
      <w:r>
        <w:t>–3 days.</w:t>
      </w:r>
    </w:p>
    <w:p w14:paraId="62A07158" w14:textId="7564934A" w:rsidR="00B836B0" w:rsidRDefault="00B836B0" w:rsidP="00761579">
      <w:pPr>
        <w:numPr>
          <w:ilvl w:val="0"/>
          <w:numId w:val="75"/>
        </w:numPr>
        <w:pBdr>
          <w:top w:val="none" w:sz="0" w:space="0" w:color="auto"/>
          <w:left w:val="none" w:sz="0" w:space="0" w:color="auto"/>
          <w:bottom w:val="none" w:sz="0" w:space="0" w:color="auto"/>
          <w:right w:val="none" w:sz="0" w:space="0" w:color="auto"/>
          <w:between w:val="none" w:sz="0" w:space="0" w:color="auto"/>
        </w:pBdr>
        <w:ind w:left="360"/>
        <w:contextualSpacing/>
      </w:pPr>
      <w:r>
        <w:rPr>
          <w:b/>
        </w:rPr>
        <w:t>Sample shipping time:</w:t>
      </w:r>
      <w:r w:rsidR="0040112B">
        <w:t xml:space="preserve"> </w:t>
      </w:r>
      <w:r>
        <w:t xml:space="preserve">The time required to ship the </w:t>
      </w:r>
      <w:r w:rsidRPr="00C65E21">
        <w:rPr>
          <w:i/>
        </w:rPr>
        <w:t>Salmonella</w:t>
      </w:r>
      <w:r>
        <w:t xml:space="preserve"> isolate or positive specimen from the lab to the state public health authorities who will perform serotyping and subtyping. This usually takes 1-3 days or longer, depending on transportation arrangements within a state and distance between the clinical lab and the public health department. Diagnostic labs are not required by law in many jurisdictions to forward </w:t>
      </w:r>
      <w:r w:rsidRPr="00761579">
        <w:rPr>
          <w:i/>
        </w:rPr>
        <w:t xml:space="preserve">Salmonella </w:t>
      </w:r>
      <w:r>
        <w:t>isolates to public health labs, and not all diagnostic labs forward any isolates unless specifically requested to do so.</w:t>
      </w:r>
    </w:p>
    <w:p w14:paraId="0D654E01" w14:textId="2E73668F" w:rsidR="008226F6" w:rsidRPr="00E94118" w:rsidRDefault="008226F6" w:rsidP="00761579">
      <w:pPr>
        <w:numPr>
          <w:ilvl w:val="0"/>
          <w:numId w:val="75"/>
        </w:numPr>
        <w:pBdr>
          <w:top w:val="none" w:sz="0" w:space="0" w:color="auto"/>
          <w:left w:val="none" w:sz="0" w:space="0" w:color="auto"/>
          <w:bottom w:val="none" w:sz="0" w:space="0" w:color="auto"/>
          <w:right w:val="none" w:sz="0" w:space="0" w:color="auto"/>
          <w:between w:val="none" w:sz="0" w:space="0" w:color="auto"/>
        </w:pBdr>
        <w:ind w:left="360"/>
        <w:contextualSpacing/>
      </w:pPr>
      <w:r>
        <w:rPr>
          <w:b/>
        </w:rPr>
        <w:t>Confirming isolated pathogen</w:t>
      </w:r>
      <w:r w:rsidR="0040112B">
        <w:t xml:space="preserve">: </w:t>
      </w:r>
      <w:r>
        <w:t xml:space="preserve">The time after a sample has tested positive for </w:t>
      </w:r>
      <w:r w:rsidRPr="00761579">
        <w:rPr>
          <w:i/>
        </w:rPr>
        <w:t>Salmonella</w:t>
      </w:r>
      <w:r>
        <w:t xml:space="preserve"> to isolation and confirmation of </w:t>
      </w:r>
      <w:r w:rsidRPr="00761579">
        <w:rPr>
          <w:i/>
        </w:rPr>
        <w:t>Salmonella</w:t>
      </w:r>
      <w:r>
        <w:t xml:space="preserve">. Specimens that are identified as </w:t>
      </w:r>
      <w:r w:rsidRPr="00761579">
        <w:rPr>
          <w:i/>
        </w:rPr>
        <w:t>Salmonella</w:t>
      </w:r>
      <w:r>
        <w:t xml:space="preserve"> by CIDTs require culture to isolate the </w:t>
      </w:r>
      <w:r w:rsidRPr="00761579">
        <w:rPr>
          <w:i/>
        </w:rPr>
        <w:t>Salmonella</w:t>
      </w:r>
      <w:r w:rsidRPr="00E94118">
        <w:t>, which takes 2-3 days. If culture based methods are used at the clinical laboratory, the isolated bacteria is confirmed at the PHL, which takes 1 day.</w:t>
      </w:r>
    </w:p>
    <w:p w14:paraId="442BE366" w14:textId="05168A79" w:rsidR="00621E00" w:rsidRDefault="00B836B0" w:rsidP="00761579">
      <w:pPr>
        <w:numPr>
          <w:ilvl w:val="0"/>
          <w:numId w:val="75"/>
        </w:numPr>
        <w:pBdr>
          <w:top w:val="none" w:sz="0" w:space="0" w:color="auto"/>
          <w:left w:val="none" w:sz="0" w:space="0" w:color="auto"/>
          <w:bottom w:val="none" w:sz="0" w:space="0" w:color="auto"/>
          <w:right w:val="none" w:sz="0" w:space="0" w:color="auto"/>
          <w:between w:val="none" w:sz="0" w:space="0" w:color="auto"/>
        </w:pBdr>
        <w:ind w:left="360"/>
      </w:pPr>
      <w:r w:rsidRPr="00E94118">
        <w:rPr>
          <w:b/>
        </w:rPr>
        <w:t xml:space="preserve">Time to </w:t>
      </w:r>
      <w:r w:rsidR="00E94118" w:rsidRPr="00E94118">
        <w:rPr>
          <w:b/>
        </w:rPr>
        <w:t>pathogen characterization</w:t>
      </w:r>
      <w:r w:rsidRPr="00E94118">
        <w:rPr>
          <w:b/>
        </w:rPr>
        <w:t xml:space="preserve">: </w:t>
      </w:r>
      <w:r w:rsidRPr="00E94118">
        <w:t xml:space="preserve">The time required for the state public health authorities to serotype and to perform subtyping on the </w:t>
      </w:r>
      <w:r w:rsidRPr="00761579">
        <w:rPr>
          <w:i/>
        </w:rPr>
        <w:t>Salmonella</w:t>
      </w:r>
      <w:r w:rsidRPr="00E94118">
        <w:t xml:space="preserve"> isolate and compare it with the outbreak </w:t>
      </w:r>
      <w:r w:rsidRPr="00E94118">
        <w:lastRenderedPageBreak/>
        <w:t xml:space="preserve">pattern. Serotyping typically takes 3 working days but can take longer. PFGE can be accomplished in </w:t>
      </w:r>
      <w:r w:rsidR="000C171C">
        <w:t>1</w:t>
      </w:r>
      <w:r w:rsidRPr="00E94118">
        <w:t xml:space="preserve"> working day (24 hours)</w:t>
      </w:r>
      <w:r w:rsidR="004B262D">
        <w:t xml:space="preserve"> while WGS can take 4 working days</w:t>
      </w:r>
      <w:r w:rsidRPr="00E94118">
        <w:t>. However, many public health labs have limited staff and space and experience multiple emergencies simultaneously. In practice, serotyping and PFGE</w:t>
      </w:r>
      <w:r w:rsidR="004B262D">
        <w:t xml:space="preserve"> or WGS</w:t>
      </w:r>
      <w:r w:rsidRPr="00E94118">
        <w:t xml:space="preserve"> subtyping may take several days to several weeks. Data derived from </w:t>
      </w:r>
      <w:r w:rsidR="004B262D">
        <w:t>WG</w:t>
      </w:r>
      <w:r w:rsidR="004B262D" w:rsidRPr="00E94118">
        <w:t xml:space="preserve">S </w:t>
      </w:r>
      <w:r w:rsidRPr="00E94118">
        <w:t>can be used to serotype, subtype and predict antibiotic</w:t>
      </w:r>
      <w:r>
        <w:t xml:space="preserve"> resistance, </w:t>
      </w:r>
      <w:r w:rsidR="004B262D">
        <w:t>though delayed from traditional workflows</w:t>
      </w:r>
      <w:r>
        <w:t xml:space="preserve">. </w:t>
      </w:r>
      <w:r w:rsidR="000C171C">
        <w:t>However, most or all PHLs will have to perform some batching to reduce the cost of the sequencing.</w:t>
      </w:r>
      <w:r w:rsidR="004B262D">
        <w:t xml:space="preserve"> Batching should be minimized as much as possible though because</w:t>
      </w:r>
      <w:r w:rsidR="000C171C">
        <w:t xml:space="preserve"> </w:t>
      </w:r>
      <w:r w:rsidR="004B262D">
        <w:t xml:space="preserve">faster </w:t>
      </w:r>
      <w:r w:rsidR="000C171C">
        <w:t>turnaround times for pathogen characterization are highly desirable.</w:t>
      </w:r>
    </w:p>
    <w:p w14:paraId="09C28F31" w14:textId="65ECCACD" w:rsidR="00B836B0" w:rsidRPr="00754E29" w:rsidRDefault="00B836B0" w:rsidP="00761579">
      <w:pPr>
        <w:numPr>
          <w:ilvl w:val="0"/>
          <w:numId w:val="75"/>
        </w:numPr>
        <w:pBdr>
          <w:top w:val="none" w:sz="0" w:space="0" w:color="auto"/>
          <w:left w:val="none" w:sz="0" w:space="0" w:color="auto"/>
          <w:bottom w:val="none" w:sz="0" w:space="0" w:color="auto"/>
          <w:right w:val="none" w:sz="0" w:space="0" w:color="auto"/>
          <w:between w:val="none" w:sz="0" w:space="0" w:color="auto"/>
        </w:pBdr>
        <w:ind w:left="360"/>
        <w:rPr>
          <w:b/>
          <w:color w:val="auto"/>
          <w:sz w:val="24"/>
          <w:szCs w:val="24"/>
        </w:rPr>
      </w:pPr>
      <w:r>
        <w:t>The total time from onset of illness to confirmation of the case as part of an outbreak is typically 2–</w:t>
      </w:r>
      <w:proofErr w:type="gramStart"/>
      <w:r>
        <w:t>3  weeks</w:t>
      </w:r>
      <w:proofErr w:type="gramEnd"/>
      <w:r>
        <w:t>.</w:t>
      </w:r>
    </w:p>
    <w:p w14:paraId="03E779FC" w14:textId="0C31B0EE" w:rsidR="00713A28" w:rsidRDefault="00713A28" w:rsidP="00761579">
      <w:pPr>
        <w:pStyle w:val="ListParagraph"/>
        <w:pBdr>
          <w:top w:val="none" w:sz="0" w:space="0" w:color="auto"/>
          <w:left w:val="none" w:sz="0" w:space="0" w:color="auto"/>
          <w:bottom w:val="none" w:sz="0" w:space="0" w:color="auto"/>
          <w:right w:val="none" w:sz="0" w:space="0" w:color="auto"/>
          <w:between w:val="none" w:sz="0" w:space="0" w:color="auto"/>
        </w:pBdr>
        <w:ind w:left="0"/>
        <w:rPr>
          <w:b/>
          <w:color w:val="auto"/>
          <w:sz w:val="24"/>
          <w:szCs w:val="24"/>
        </w:rPr>
      </w:pPr>
      <w:commentRangeStart w:id="4"/>
      <w:r>
        <w:rPr>
          <w:b/>
          <w:noProof/>
          <w:color w:val="auto"/>
          <w:sz w:val="24"/>
          <w:szCs w:val="24"/>
        </w:rPr>
        <w:drawing>
          <wp:inline distT="0" distB="0" distL="0" distR="0" wp14:anchorId="36DD5F1B" wp14:editId="28ABF02B">
            <wp:extent cx="5934075" cy="43592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6713" cy="4368559"/>
                    </a:xfrm>
                    <a:prstGeom prst="rect">
                      <a:avLst/>
                    </a:prstGeom>
                    <a:noFill/>
                  </pic:spPr>
                </pic:pic>
              </a:graphicData>
            </a:graphic>
          </wp:inline>
        </w:drawing>
      </w:r>
      <w:commentRangeEnd w:id="4"/>
      <w:r w:rsidR="004B262D">
        <w:rPr>
          <w:rStyle w:val="CommentReference"/>
        </w:rPr>
        <w:commentReference w:id="4"/>
      </w:r>
    </w:p>
    <w:p w14:paraId="47EC38BE" w14:textId="77777777" w:rsidR="00AC3BF8" w:rsidRPr="003E299E" w:rsidRDefault="00AC3BF8" w:rsidP="003E4811">
      <w:pPr>
        <w:pStyle w:val="ListParagraph"/>
        <w:pBdr>
          <w:top w:val="none" w:sz="0" w:space="0" w:color="auto"/>
          <w:left w:val="none" w:sz="0" w:space="0" w:color="auto"/>
          <w:bottom w:val="none" w:sz="0" w:space="0" w:color="auto"/>
          <w:right w:val="none" w:sz="0" w:space="0" w:color="auto"/>
          <w:between w:val="none" w:sz="0" w:space="0" w:color="auto"/>
        </w:pBdr>
        <w:ind w:left="1800"/>
        <w:rPr>
          <w:b/>
          <w:color w:val="auto"/>
          <w:sz w:val="24"/>
          <w:szCs w:val="24"/>
        </w:rPr>
      </w:pPr>
    </w:p>
    <w:p w14:paraId="480830EB" w14:textId="3A204497" w:rsidR="00062391" w:rsidRDefault="0040112B" w:rsidP="00DC31BB">
      <w:pPr>
        <w:ind w:left="720"/>
        <w:rPr>
          <w:b/>
          <w:color w:val="auto"/>
          <w:sz w:val="24"/>
          <w:szCs w:val="24"/>
        </w:rPr>
      </w:pPr>
      <w:r>
        <w:rPr>
          <w:b/>
          <w:color w:val="auto"/>
          <w:sz w:val="24"/>
          <w:szCs w:val="24"/>
        </w:rPr>
        <w:t>Figure 4.</w:t>
      </w:r>
      <w:r w:rsidR="00060AAE">
        <w:rPr>
          <w:b/>
          <w:color w:val="auto"/>
          <w:sz w:val="24"/>
          <w:szCs w:val="24"/>
        </w:rPr>
        <w:t>3</w:t>
      </w:r>
      <w:r>
        <w:rPr>
          <w:b/>
          <w:color w:val="auto"/>
          <w:sz w:val="24"/>
          <w:szCs w:val="24"/>
        </w:rPr>
        <w:t xml:space="preserve"> </w:t>
      </w:r>
      <w:proofErr w:type="gramStart"/>
      <w:r w:rsidRPr="0040112B">
        <w:rPr>
          <w:b/>
          <w:color w:val="auto"/>
          <w:sz w:val="24"/>
          <w:szCs w:val="24"/>
        </w:rPr>
        <w:t>A</w:t>
      </w:r>
      <w:proofErr w:type="gramEnd"/>
      <w:r w:rsidRPr="0040112B">
        <w:rPr>
          <w:b/>
          <w:color w:val="auto"/>
          <w:sz w:val="24"/>
          <w:szCs w:val="24"/>
        </w:rPr>
        <w:t xml:space="preserve"> sample timeline for </w:t>
      </w:r>
      <w:r w:rsidRPr="00761579">
        <w:rPr>
          <w:b/>
          <w:i/>
          <w:color w:val="auto"/>
          <w:sz w:val="24"/>
          <w:szCs w:val="24"/>
        </w:rPr>
        <w:t xml:space="preserve">Salmonella </w:t>
      </w:r>
      <w:r w:rsidRPr="0040112B">
        <w:rPr>
          <w:b/>
          <w:color w:val="auto"/>
          <w:sz w:val="24"/>
          <w:szCs w:val="24"/>
        </w:rPr>
        <w:t>case reporting</w:t>
      </w:r>
    </w:p>
    <w:p w14:paraId="53629AE0" w14:textId="3A1864E7" w:rsidR="005A1345" w:rsidRPr="005A1345" w:rsidRDefault="00DC31BB" w:rsidP="005A1345">
      <w:pPr>
        <w:rPr>
          <w:color w:val="auto"/>
          <w:sz w:val="24"/>
          <w:szCs w:val="24"/>
        </w:rPr>
      </w:pPr>
      <w:proofErr w:type="gramStart"/>
      <w:r w:rsidRPr="00110CDF">
        <w:rPr>
          <w:b/>
          <w:color w:val="auto"/>
          <w:sz w:val="24"/>
          <w:szCs w:val="24"/>
        </w:rPr>
        <w:lastRenderedPageBreak/>
        <w:t>4.</w:t>
      </w:r>
      <w:r w:rsidR="0092301A" w:rsidRPr="00761579">
        <w:rPr>
          <w:b/>
          <w:color w:val="auto"/>
          <w:sz w:val="24"/>
          <w:szCs w:val="24"/>
        </w:rPr>
        <w:t>1.</w:t>
      </w:r>
      <w:r w:rsidR="001F70A7" w:rsidRPr="00761579">
        <w:rPr>
          <w:b/>
          <w:color w:val="auto"/>
          <w:sz w:val="24"/>
          <w:szCs w:val="24"/>
        </w:rPr>
        <w:t>8</w:t>
      </w:r>
      <w:r w:rsidR="001F70A7" w:rsidRPr="00754E29">
        <w:rPr>
          <w:b/>
          <w:color w:val="auto"/>
          <w:sz w:val="24"/>
          <w:szCs w:val="24"/>
        </w:rPr>
        <w:t xml:space="preserve"> </w:t>
      </w:r>
      <w:r w:rsidR="005A1345">
        <w:rPr>
          <w:b/>
          <w:color w:val="auto"/>
          <w:sz w:val="24"/>
          <w:szCs w:val="24"/>
        </w:rPr>
        <w:t xml:space="preserve"> </w:t>
      </w:r>
      <w:r w:rsidR="005A1345" w:rsidRPr="005A1345">
        <w:rPr>
          <w:b/>
          <w:color w:val="auto"/>
          <w:sz w:val="24"/>
          <w:szCs w:val="24"/>
        </w:rPr>
        <w:t>Routine</w:t>
      </w:r>
      <w:proofErr w:type="gramEnd"/>
      <w:r w:rsidR="005A1345" w:rsidRPr="005A1345">
        <w:rPr>
          <w:b/>
          <w:color w:val="auto"/>
          <w:sz w:val="24"/>
          <w:szCs w:val="24"/>
        </w:rPr>
        <w:t xml:space="preserve"> food screening is conducted as part of larger food safety verification programs operated by the Food and Drug Administration (FDA), U.S. Department of Agriculture (USDA), and state agriculture agencies. </w:t>
      </w:r>
      <w:r w:rsidR="005A1345" w:rsidRPr="005A1345">
        <w:rPr>
          <w:color w:val="auto"/>
          <w:sz w:val="24"/>
          <w:szCs w:val="24"/>
        </w:rPr>
        <w:t xml:space="preserve">WGS is routinely being performed on food isolates from the FDA and USDA as part of the </w:t>
      </w:r>
      <w:proofErr w:type="spellStart"/>
      <w:r w:rsidR="005A1345" w:rsidRPr="005A1345">
        <w:rPr>
          <w:color w:val="auto"/>
          <w:sz w:val="24"/>
          <w:szCs w:val="24"/>
        </w:rPr>
        <w:t>GenomeTrakr</w:t>
      </w:r>
      <w:proofErr w:type="spellEnd"/>
      <w:r w:rsidR="005A1345" w:rsidRPr="005A1345">
        <w:rPr>
          <w:color w:val="auto"/>
          <w:sz w:val="24"/>
          <w:szCs w:val="24"/>
        </w:rPr>
        <w:t xml:space="preserve"> program and the sequence data and limited metadata is uploaded to the National Institutes of Health, National Center for Biotechnology Information (NCBI). On NCBI, </w:t>
      </w:r>
      <w:proofErr w:type="spellStart"/>
      <w:r w:rsidR="005A1345" w:rsidRPr="005A1345">
        <w:rPr>
          <w:color w:val="auto"/>
          <w:sz w:val="24"/>
          <w:szCs w:val="24"/>
        </w:rPr>
        <w:t>GenomeTrakr</w:t>
      </w:r>
      <w:proofErr w:type="spellEnd"/>
      <w:r w:rsidR="005A1345" w:rsidRPr="005A1345">
        <w:rPr>
          <w:color w:val="auto"/>
          <w:sz w:val="24"/>
          <w:szCs w:val="24"/>
        </w:rPr>
        <w:t xml:space="preserve"> sequences are compared to sequences from CDC and other federal, academic, and international public health agencies, closely related isolates identified on the NCBI Pathogen Detection (https://www.ncbi.nlm.nih.gov/pathogens) can serve as potential leads for cluster sources.  Incorporating this routine food or animal monitoring or regulatory surveillance test data into the disease surveillance information stream enhances hypothesis generation and improves the sensitivity and timeliness of outbreak detection. In the United States, data streams from human disease surveillance, food-testing programs, and selected live-animal testing are co-mingled in the PulseNet database, although important product details might not be readily available.</w:t>
      </w:r>
    </w:p>
    <w:p w14:paraId="7549DCC5" w14:textId="31A51220" w:rsidR="001B5978" w:rsidRPr="001B5978" w:rsidRDefault="005A1345" w:rsidP="00761579">
      <w:pPr>
        <w:rPr>
          <w:color w:val="auto"/>
        </w:rPr>
      </w:pPr>
      <w:r>
        <w:rPr>
          <w:b/>
          <w:color w:val="auto"/>
          <w:sz w:val="24"/>
          <w:szCs w:val="24"/>
        </w:rPr>
        <w:t xml:space="preserve">4.1.9 </w:t>
      </w:r>
      <w:r w:rsidR="001F70A7">
        <w:rPr>
          <w:b/>
          <w:color w:val="auto"/>
          <w:sz w:val="24"/>
          <w:szCs w:val="24"/>
        </w:rPr>
        <w:t>A key s</w:t>
      </w:r>
      <w:r w:rsidR="00DC31BB" w:rsidRPr="00110CDF">
        <w:rPr>
          <w:b/>
          <w:color w:val="auto"/>
          <w:sz w:val="24"/>
          <w:szCs w:val="24"/>
        </w:rPr>
        <w:t xml:space="preserve">trength of </w:t>
      </w:r>
      <w:r w:rsidR="001F70A7">
        <w:rPr>
          <w:b/>
          <w:color w:val="auto"/>
          <w:sz w:val="24"/>
          <w:szCs w:val="24"/>
        </w:rPr>
        <w:t>p</w:t>
      </w:r>
      <w:r w:rsidR="00DC31BB" w:rsidRPr="00110CDF">
        <w:rPr>
          <w:b/>
          <w:color w:val="auto"/>
          <w:sz w:val="24"/>
          <w:szCs w:val="24"/>
        </w:rPr>
        <w:t>athogen-</w:t>
      </w:r>
      <w:r w:rsidR="001F70A7">
        <w:rPr>
          <w:b/>
          <w:color w:val="auto"/>
          <w:sz w:val="24"/>
          <w:szCs w:val="24"/>
        </w:rPr>
        <w:t>s</w:t>
      </w:r>
      <w:r w:rsidR="00DC31BB" w:rsidRPr="00110CDF">
        <w:rPr>
          <w:b/>
          <w:color w:val="auto"/>
          <w:sz w:val="24"/>
          <w:szCs w:val="24"/>
        </w:rPr>
        <w:t xml:space="preserve">pecific </w:t>
      </w:r>
      <w:r w:rsidR="001F70A7">
        <w:rPr>
          <w:b/>
          <w:color w:val="auto"/>
          <w:sz w:val="24"/>
          <w:szCs w:val="24"/>
        </w:rPr>
        <w:t>s</w:t>
      </w:r>
      <w:r w:rsidR="00DC31BB" w:rsidRPr="00110CDF">
        <w:rPr>
          <w:b/>
          <w:color w:val="auto"/>
          <w:sz w:val="24"/>
          <w:szCs w:val="24"/>
        </w:rPr>
        <w:t xml:space="preserve">urveillance </w:t>
      </w:r>
      <w:r w:rsidR="001F70A7" w:rsidRPr="00761579">
        <w:rPr>
          <w:b/>
          <w:color w:val="auto"/>
          <w:sz w:val="24"/>
          <w:szCs w:val="24"/>
        </w:rPr>
        <w:t>is its ability to</w:t>
      </w:r>
      <w:r w:rsidR="001B5978" w:rsidRPr="001B5978">
        <w:rPr>
          <w:color w:val="auto"/>
        </w:rPr>
        <w:t xml:space="preserve"> </w:t>
      </w:r>
      <w:r w:rsidR="001B5978" w:rsidRPr="00761579">
        <w:rPr>
          <w:b/>
          <w:color w:val="auto"/>
        </w:rPr>
        <w:t>detect widespread disease clusters initially linked only by a common agent</w:t>
      </w:r>
      <w:r w:rsidR="001B5978" w:rsidRPr="001B5978">
        <w:rPr>
          <w:color w:val="auto"/>
        </w:rPr>
        <w:t>. Most national and international foodborne disease outbreaks are detected in this manner.</w:t>
      </w:r>
    </w:p>
    <w:p w14:paraId="2DA7628F" w14:textId="41DC5766" w:rsidR="001B5978" w:rsidRPr="001B5978" w:rsidRDefault="009932B9" w:rsidP="001B5978">
      <w:pPr>
        <w:numPr>
          <w:ilvl w:val="0"/>
          <w:numId w:val="42"/>
        </w:numPr>
        <w:pBdr>
          <w:top w:val="none" w:sz="0" w:space="0" w:color="auto"/>
          <w:left w:val="none" w:sz="0" w:space="0" w:color="auto"/>
          <w:bottom w:val="none" w:sz="0" w:space="0" w:color="auto"/>
          <w:right w:val="none" w:sz="0" w:space="0" w:color="auto"/>
          <w:between w:val="none" w:sz="0" w:space="0" w:color="auto"/>
        </w:pBdr>
        <w:contextualSpacing/>
        <w:rPr>
          <w:color w:val="auto"/>
        </w:rPr>
      </w:pPr>
      <w:r>
        <w:rPr>
          <w:color w:val="auto"/>
        </w:rPr>
        <w:t xml:space="preserve">Combining </w:t>
      </w:r>
      <w:r w:rsidRPr="001B5978">
        <w:rPr>
          <w:color w:val="auto"/>
        </w:rPr>
        <w:t>specific e</w:t>
      </w:r>
      <w:r>
        <w:rPr>
          <w:color w:val="auto"/>
        </w:rPr>
        <w:t xml:space="preserve">xposure information </w:t>
      </w:r>
      <w:r w:rsidR="001B5978" w:rsidRPr="001B5978">
        <w:rPr>
          <w:color w:val="auto"/>
        </w:rPr>
        <w:t>with case information from clusters recognized though complaints</w:t>
      </w:r>
      <w:r>
        <w:rPr>
          <w:color w:val="auto"/>
        </w:rPr>
        <w:t xml:space="preserve"> makes this</w:t>
      </w:r>
      <w:r w:rsidR="001B5978" w:rsidRPr="001B5978">
        <w:rPr>
          <w:color w:val="auto"/>
        </w:rPr>
        <w:t xml:space="preserve"> the most sensitive method for detecting unforeseen problems in food and water supply systems caused by the agents under surveillance. The specificity of agent or syndrome information combined with specific exposure information obtained by interviews enables the positive association of small numbers of cases with exposures.</w:t>
      </w:r>
    </w:p>
    <w:p w14:paraId="4FAC94BF" w14:textId="77777777" w:rsidR="001B5978" w:rsidRPr="00110CDF" w:rsidRDefault="001B5978" w:rsidP="00DC31BB">
      <w:pPr>
        <w:ind w:left="720"/>
        <w:rPr>
          <w:color w:val="auto"/>
          <w:sz w:val="24"/>
          <w:szCs w:val="24"/>
        </w:rPr>
      </w:pPr>
    </w:p>
    <w:p w14:paraId="2B81D521" w14:textId="07B7499F" w:rsidR="001B5978" w:rsidRPr="00761579" w:rsidRDefault="00DC31BB" w:rsidP="00761579">
      <w:pPr>
        <w:rPr>
          <w:b/>
          <w:color w:val="auto"/>
        </w:rPr>
      </w:pPr>
      <w:r w:rsidRPr="00110CDF">
        <w:rPr>
          <w:b/>
          <w:color w:val="auto"/>
          <w:sz w:val="24"/>
          <w:szCs w:val="24"/>
        </w:rPr>
        <w:t>4.</w:t>
      </w:r>
      <w:r w:rsidR="0092301A" w:rsidRPr="00761579">
        <w:rPr>
          <w:b/>
          <w:color w:val="auto"/>
          <w:sz w:val="24"/>
          <w:szCs w:val="24"/>
        </w:rPr>
        <w:t>1.</w:t>
      </w:r>
      <w:r w:rsidR="005A1345">
        <w:rPr>
          <w:b/>
          <w:color w:val="auto"/>
          <w:sz w:val="24"/>
          <w:szCs w:val="24"/>
        </w:rPr>
        <w:t>10</w:t>
      </w:r>
      <w:r w:rsidR="001F70A7">
        <w:rPr>
          <w:b/>
          <w:color w:val="auto"/>
          <w:sz w:val="24"/>
          <w:szCs w:val="24"/>
        </w:rPr>
        <w:t xml:space="preserve"> </w:t>
      </w:r>
      <w:proofErr w:type="gramStart"/>
      <w:r w:rsidR="001F70A7">
        <w:rPr>
          <w:b/>
          <w:color w:val="auto"/>
          <w:sz w:val="24"/>
          <w:szCs w:val="24"/>
        </w:rPr>
        <w:t>A</w:t>
      </w:r>
      <w:proofErr w:type="gramEnd"/>
      <w:r w:rsidR="001F70A7">
        <w:rPr>
          <w:b/>
          <w:color w:val="auto"/>
          <w:sz w:val="24"/>
          <w:szCs w:val="24"/>
        </w:rPr>
        <w:t xml:space="preserve"> key l</w:t>
      </w:r>
      <w:r w:rsidRPr="00110CDF">
        <w:rPr>
          <w:b/>
          <w:color w:val="auto"/>
          <w:sz w:val="24"/>
          <w:szCs w:val="24"/>
        </w:rPr>
        <w:t xml:space="preserve">imitation of </w:t>
      </w:r>
      <w:r w:rsidR="00964379">
        <w:rPr>
          <w:b/>
          <w:color w:val="auto"/>
          <w:sz w:val="24"/>
          <w:szCs w:val="24"/>
        </w:rPr>
        <w:t>p</w:t>
      </w:r>
      <w:r w:rsidRPr="00110CDF">
        <w:rPr>
          <w:b/>
          <w:color w:val="auto"/>
          <w:sz w:val="24"/>
          <w:szCs w:val="24"/>
        </w:rPr>
        <w:t>athogen-</w:t>
      </w:r>
      <w:r w:rsidR="00964379">
        <w:rPr>
          <w:b/>
          <w:color w:val="auto"/>
          <w:sz w:val="24"/>
          <w:szCs w:val="24"/>
        </w:rPr>
        <w:t>s</w:t>
      </w:r>
      <w:r w:rsidRPr="00110CDF">
        <w:rPr>
          <w:b/>
          <w:color w:val="auto"/>
          <w:sz w:val="24"/>
          <w:szCs w:val="24"/>
        </w:rPr>
        <w:t xml:space="preserve">pecific </w:t>
      </w:r>
      <w:r w:rsidR="00964379">
        <w:rPr>
          <w:b/>
          <w:color w:val="auto"/>
          <w:sz w:val="24"/>
          <w:szCs w:val="24"/>
        </w:rPr>
        <w:t>s</w:t>
      </w:r>
      <w:r w:rsidRPr="00110CDF">
        <w:rPr>
          <w:b/>
          <w:color w:val="auto"/>
          <w:sz w:val="24"/>
          <w:szCs w:val="24"/>
        </w:rPr>
        <w:t>urveillance</w:t>
      </w:r>
      <w:r w:rsidRPr="00110CDF">
        <w:rPr>
          <w:color w:val="auto"/>
          <w:sz w:val="24"/>
          <w:szCs w:val="24"/>
        </w:rPr>
        <w:t xml:space="preserve"> </w:t>
      </w:r>
      <w:r w:rsidR="00964379" w:rsidRPr="00761579">
        <w:rPr>
          <w:b/>
          <w:color w:val="auto"/>
          <w:sz w:val="24"/>
          <w:szCs w:val="24"/>
        </w:rPr>
        <w:t xml:space="preserve">is that it </w:t>
      </w:r>
      <w:r w:rsidR="00964379" w:rsidRPr="00761579">
        <w:rPr>
          <w:b/>
          <w:color w:val="auto"/>
        </w:rPr>
        <w:t>w</w:t>
      </w:r>
      <w:r w:rsidR="001B5978" w:rsidRPr="00761579">
        <w:rPr>
          <w:b/>
          <w:color w:val="auto"/>
        </w:rPr>
        <w:t>orks only for diseases detected by routine testing and reported to a public health agency.</w:t>
      </w:r>
    </w:p>
    <w:p w14:paraId="2EDA2E2D" w14:textId="460BE4D9" w:rsidR="001B5978" w:rsidRDefault="00964379" w:rsidP="001B5978">
      <w:pPr>
        <w:numPr>
          <w:ilvl w:val="0"/>
          <w:numId w:val="43"/>
        </w:numPr>
        <w:pBdr>
          <w:top w:val="none" w:sz="0" w:space="0" w:color="auto"/>
          <w:left w:val="none" w:sz="0" w:space="0" w:color="auto"/>
          <w:bottom w:val="none" w:sz="0" w:space="0" w:color="auto"/>
          <w:right w:val="none" w:sz="0" w:space="0" w:color="auto"/>
          <w:between w:val="none" w:sz="0" w:space="0" w:color="auto"/>
        </w:pBdr>
        <w:contextualSpacing/>
      </w:pPr>
      <w:r>
        <w:t xml:space="preserve">Pathogen-specific surveillance is </w:t>
      </w:r>
      <w:r w:rsidR="001B5978">
        <w:t>relatively slow because of the many steps required, as described in figure 4.1.</w:t>
      </w:r>
    </w:p>
    <w:p w14:paraId="032A505D" w14:textId="048DC9C4" w:rsidR="001B5978" w:rsidRDefault="00964379" w:rsidP="005A1345">
      <w:pPr>
        <w:numPr>
          <w:ilvl w:val="0"/>
          <w:numId w:val="43"/>
        </w:numPr>
        <w:pBdr>
          <w:top w:val="none" w:sz="0" w:space="0" w:color="auto"/>
          <w:left w:val="none" w:sz="0" w:space="0" w:color="auto"/>
          <w:bottom w:val="none" w:sz="0" w:space="0" w:color="auto"/>
          <w:right w:val="none" w:sz="0" w:space="0" w:color="auto"/>
          <w:between w:val="none" w:sz="0" w:space="0" w:color="auto"/>
        </w:pBdr>
        <w:contextualSpacing/>
      </w:pPr>
      <w:r>
        <w:t>Subtype-specific surveillance c</w:t>
      </w:r>
      <w:r w:rsidR="001B5978">
        <w:t>urrently requires an isolate which is challenging</w:t>
      </w:r>
      <w:r w:rsidR="00C65E21">
        <w:t>,</w:t>
      </w:r>
      <w:r w:rsidR="001B5978">
        <w:t xml:space="preserve"> due </w:t>
      </w:r>
      <w:r w:rsidR="005A1345">
        <w:t xml:space="preserve">to </w:t>
      </w:r>
      <w:r w:rsidR="005A1345" w:rsidRPr="005A1345">
        <w:t>the use of CIDTs in clinical laboratories.</w:t>
      </w:r>
    </w:p>
    <w:p w14:paraId="678AE78D" w14:textId="77777777" w:rsidR="009A6AD5" w:rsidRPr="00110CDF" w:rsidRDefault="009A6AD5" w:rsidP="00761579">
      <w:pPr>
        <w:pBdr>
          <w:top w:val="none" w:sz="0" w:space="0" w:color="auto"/>
          <w:left w:val="none" w:sz="0" w:space="0" w:color="auto"/>
          <w:bottom w:val="none" w:sz="0" w:space="0" w:color="auto"/>
          <w:right w:val="none" w:sz="0" w:space="0" w:color="auto"/>
          <w:between w:val="none" w:sz="0" w:space="0" w:color="auto"/>
        </w:pBdr>
        <w:rPr>
          <w:color w:val="auto"/>
          <w:sz w:val="24"/>
          <w:szCs w:val="24"/>
        </w:rPr>
      </w:pPr>
    </w:p>
    <w:p w14:paraId="3E07FCC4" w14:textId="008D0E3C" w:rsidR="00B82E5A" w:rsidRPr="00B82E5A" w:rsidRDefault="00964379" w:rsidP="00B82E5A">
      <w:pPr>
        <w:pBdr>
          <w:top w:val="none" w:sz="0" w:space="0" w:color="auto"/>
          <w:left w:val="none" w:sz="0" w:space="0" w:color="auto"/>
          <w:bottom w:val="none" w:sz="0" w:space="0" w:color="auto"/>
          <w:right w:val="none" w:sz="0" w:space="0" w:color="auto"/>
          <w:between w:val="none" w:sz="0" w:space="0" w:color="auto"/>
        </w:pBdr>
        <w:rPr>
          <w:color w:val="auto"/>
        </w:rPr>
      </w:pPr>
      <w:r>
        <w:rPr>
          <w:b/>
          <w:color w:val="auto"/>
          <w:sz w:val="28"/>
          <w:szCs w:val="28"/>
        </w:rPr>
        <w:t xml:space="preserve">4.2 </w:t>
      </w:r>
      <w:r w:rsidR="00B82E5A" w:rsidRPr="00761579">
        <w:rPr>
          <w:b/>
          <w:color w:val="auto"/>
          <w:sz w:val="28"/>
          <w:szCs w:val="28"/>
        </w:rPr>
        <w:t>Complaint Systems</w:t>
      </w:r>
      <w:r w:rsidR="00B82E5A" w:rsidRPr="00B82E5A">
        <w:rPr>
          <w:b/>
          <w:color w:val="auto"/>
          <w:sz w:val="28"/>
          <w:szCs w:val="28"/>
        </w:rPr>
        <w:tab/>
      </w:r>
    </w:p>
    <w:p w14:paraId="0DECF4AB" w14:textId="77777777" w:rsidR="00926A9E" w:rsidRDefault="00926A9E" w:rsidP="00B82E5A">
      <w:pPr>
        <w:pBdr>
          <w:top w:val="none" w:sz="0" w:space="0" w:color="auto"/>
          <w:left w:val="none" w:sz="0" w:space="0" w:color="auto"/>
          <w:bottom w:val="none" w:sz="0" w:space="0" w:color="auto"/>
          <w:right w:val="none" w:sz="0" w:space="0" w:color="auto"/>
          <w:between w:val="none" w:sz="0" w:space="0" w:color="auto"/>
        </w:pBdr>
        <w:rPr>
          <w:color w:val="auto"/>
        </w:rPr>
      </w:pPr>
      <w:r w:rsidRPr="00761579">
        <w:rPr>
          <w:color w:val="auto"/>
        </w:rPr>
        <w:t>Consumer complaint systems are an effective surveillance tool for detection of a variety of food-related incidents; in particular foodborne illnesses caused by various agents, including reportable pathogens.</w:t>
      </w:r>
      <w:r w:rsidRPr="00754E29">
        <w:rPr>
          <w:color w:val="auto"/>
        </w:rPr>
        <w:t xml:space="preserve"> </w:t>
      </w:r>
      <w:r w:rsidRPr="00B82E5A">
        <w:rPr>
          <w:color w:val="auto"/>
        </w:rPr>
        <w:t xml:space="preserve"> </w:t>
      </w:r>
      <w:r w:rsidRPr="00B82E5A">
        <w:rPr>
          <w:color w:val="auto"/>
        </w:rPr>
        <w:lastRenderedPageBreak/>
        <w:t xml:space="preserve">Notification or complaint systems are intended to receive, triage, and respond to reports from the community about possible foodborne disease events to conduct prevention and control activities. </w:t>
      </w:r>
    </w:p>
    <w:p w14:paraId="47BEBB2C" w14:textId="396AB8F0" w:rsidR="00B82E5A" w:rsidRPr="00761579" w:rsidRDefault="00926A9E" w:rsidP="00B82E5A">
      <w:pPr>
        <w:pBdr>
          <w:top w:val="none" w:sz="0" w:space="0" w:color="auto"/>
          <w:left w:val="none" w:sz="0" w:space="0" w:color="auto"/>
          <w:bottom w:val="none" w:sz="0" w:space="0" w:color="auto"/>
          <w:right w:val="none" w:sz="0" w:space="0" w:color="auto"/>
          <w:between w:val="none" w:sz="0" w:space="0" w:color="auto"/>
        </w:pBdr>
        <w:rPr>
          <w:b/>
          <w:color w:val="auto"/>
        </w:rPr>
      </w:pPr>
      <w:r w:rsidRPr="00761579">
        <w:rPr>
          <w:b/>
          <w:color w:val="auto"/>
        </w:rPr>
        <w:t>4.2.1</w:t>
      </w:r>
      <w:r>
        <w:rPr>
          <w:b/>
          <w:color w:val="auto"/>
          <w:sz w:val="26"/>
          <w:szCs w:val="26"/>
        </w:rPr>
        <w:t xml:space="preserve"> </w:t>
      </w:r>
      <w:r w:rsidRPr="00761579">
        <w:rPr>
          <w:b/>
          <w:color w:val="auto"/>
        </w:rPr>
        <w:t xml:space="preserve">The usefulness of consumer complaint systems to identify outbreaks is based either on 1) the ability of groups with a common exposure to self-identify illness and link it to the exposure, or 2) the ability of the complaint system to independently link multiple independent complaints to a common source. </w:t>
      </w:r>
      <w:r w:rsidR="00F71B07" w:rsidRPr="00761579">
        <w:rPr>
          <w:color w:val="auto"/>
        </w:rPr>
        <w:t xml:space="preserve">Complaints involving multiple households, instances of multiple independent complaints about the same food establishment, reports of clusters of illness, and complaints involving multiple people in the same household that suggest an exposure outside the home, are often indicative of an outbreak, and should be evaluated to determine if an outbreak investigation is warranted. </w:t>
      </w:r>
      <w:del w:id="5" w:author="Carlota Medus" w:date="2019-03-22T11:59:00Z">
        <w:r w:rsidR="00F71B07" w:rsidRPr="00761579" w:rsidDel="007454D6">
          <w:rPr>
            <w:color w:val="auto"/>
          </w:rPr>
          <w:delText xml:space="preserve"> </w:delText>
        </w:r>
      </w:del>
      <w:r w:rsidR="00F71B07" w:rsidRPr="00761579">
        <w:rPr>
          <w:color w:val="auto"/>
        </w:rPr>
        <w:t>In the absence of common, suspicious exposures shared by two or more cases, complaints of individual illness with nonspecific symptoms— such as diarrhea or vomiting—generally are not worth pursuing. This underscores the need to collect and record sufficient exposure information on each and every independent complaint as reported exposures might become more significant when also reported by subsequent complainants.</w:t>
      </w:r>
      <w:r w:rsidR="00F71B07">
        <w:rPr>
          <w:color w:val="auto"/>
        </w:rPr>
        <w:t xml:space="preserve"> </w:t>
      </w:r>
      <w:r w:rsidR="00B82E5A" w:rsidRPr="00754E29">
        <w:rPr>
          <w:color w:val="auto"/>
        </w:rPr>
        <w:t>Complaint reporting involves passive collection of reports of possible foodborne illness from individuals or groups.</w:t>
      </w:r>
      <w:r w:rsidR="00B82E5A" w:rsidRPr="00B82E5A">
        <w:rPr>
          <w:color w:val="auto"/>
        </w:rPr>
        <w:t xml:space="preserve"> </w:t>
      </w:r>
    </w:p>
    <w:p w14:paraId="7B1F6983" w14:textId="77777777" w:rsidR="00B82E5A" w:rsidRPr="00B82E5A" w:rsidRDefault="00B82E5A" w:rsidP="00761579">
      <w:pPr>
        <w:numPr>
          <w:ilvl w:val="0"/>
          <w:numId w:val="59"/>
        </w:numPr>
        <w:pBdr>
          <w:top w:val="none" w:sz="0" w:space="0" w:color="auto"/>
          <w:left w:val="none" w:sz="0" w:space="0" w:color="auto"/>
          <w:bottom w:val="none" w:sz="0" w:space="0" w:color="auto"/>
          <w:right w:val="none" w:sz="0" w:space="0" w:color="auto"/>
          <w:between w:val="none" w:sz="0" w:space="0" w:color="auto"/>
        </w:pBdr>
        <w:ind w:left="360"/>
        <w:contextualSpacing/>
        <w:rPr>
          <w:color w:val="auto"/>
        </w:rPr>
      </w:pPr>
      <w:r w:rsidRPr="00B82E5A">
        <w:rPr>
          <w:color w:val="auto"/>
        </w:rPr>
        <w:t>Reports from any individual or group who observes a pattern of illness affecting a group of people, usually after a common exposure. Examples include reports of illness among multiple persons eating at the same restaurant or attending the same event and reports from health-care providers of unusual patterns of illness, such as multiple patients with bloody diarrhea in a short time span.</w:t>
      </w:r>
    </w:p>
    <w:p w14:paraId="1E21E63F" w14:textId="77777777" w:rsidR="005A5EF7" w:rsidRDefault="00B82E5A" w:rsidP="00761579">
      <w:pPr>
        <w:numPr>
          <w:ilvl w:val="0"/>
          <w:numId w:val="59"/>
        </w:numPr>
        <w:pBdr>
          <w:top w:val="none" w:sz="0" w:space="0" w:color="auto"/>
          <w:left w:val="none" w:sz="0" w:space="0" w:color="auto"/>
          <w:bottom w:val="none" w:sz="0" w:space="0" w:color="auto"/>
          <w:right w:val="none" w:sz="0" w:space="0" w:color="auto"/>
          <w:between w:val="none" w:sz="0" w:space="0" w:color="auto"/>
        </w:pBdr>
        <w:ind w:left="360"/>
        <w:contextualSpacing/>
        <w:rPr>
          <w:color w:val="auto"/>
        </w:rPr>
      </w:pPr>
      <w:r w:rsidRPr="00B82E5A">
        <w:rPr>
          <w:color w:val="auto"/>
        </w:rPr>
        <w:t xml:space="preserve">Multiple independent complaints about illness in single persons or households. </w:t>
      </w:r>
    </w:p>
    <w:p w14:paraId="71F20F0E" w14:textId="4D58F2CE" w:rsidR="00B82E5A" w:rsidRDefault="00B82E5A" w:rsidP="00761579">
      <w:pPr>
        <w:numPr>
          <w:ilvl w:val="0"/>
          <w:numId w:val="59"/>
        </w:numPr>
        <w:pBdr>
          <w:top w:val="none" w:sz="0" w:space="0" w:color="auto"/>
          <w:left w:val="none" w:sz="0" w:space="0" w:color="auto"/>
          <w:bottom w:val="none" w:sz="0" w:space="0" w:color="auto"/>
          <w:right w:val="none" w:sz="0" w:space="0" w:color="auto"/>
          <w:between w:val="none" w:sz="0" w:space="0" w:color="auto"/>
        </w:pBdr>
        <w:ind w:left="360"/>
        <w:contextualSpacing/>
        <w:rPr>
          <w:color w:val="auto"/>
        </w:rPr>
      </w:pPr>
      <w:r w:rsidRPr="00754E29">
        <w:rPr>
          <w:color w:val="auto"/>
        </w:rPr>
        <w:t>Group illness and independent complaints may be used together and linked with data obtained through pathogen-specific surveillance. In contrast to pathogen-specific surveillance, complaint reporting does not require identification of a specific agent or syndrome or contact with the health-care system.</w:t>
      </w:r>
    </w:p>
    <w:p w14:paraId="6867993B" w14:textId="77777777" w:rsidR="005A5EF7" w:rsidRPr="00761579" w:rsidRDefault="005A5EF7" w:rsidP="00761579">
      <w:pPr>
        <w:pBdr>
          <w:top w:val="none" w:sz="0" w:space="0" w:color="auto"/>
          <w:left w:val="none" w:sz="0" w:space="0" w:color="auto"/>
          <w:bottom w:val="none" w:sz="0" w:space="0" w:color="auto"/>
          <w:right w:val="none" w:sz="0" w:space="0" w:color="auto"/>
          <w:between w:val="none" w:sz="0" w:space="0" w:color="auto"/>
        </w:pBdr>
        <w:ind w:left="360"/>
        <w:contextualSpacing/>
        <w:rPr>
          <w:color w:val="auto"/>
        </w:rPr>
      </w:pPr>
    </w:p>
    <w:p w14:paraId="085E26F1" w14:textId="77777777" w:rsidR="00754E29" w:rsidRPr="00761579" w:rsidRDefault="005A5EF7" w:rsidP="00B82E5A">
      <w:pPr>
        <w:pBdr>
          <w:top w:val="none" w:sz="0" w:space="0" w:color="auto"/>
          <w:left w:val="none" w:sz="0" w:space="0" w:color="auto"/>
          <w:bottom w:val="none" w:sz="0" w:space="0" w:color="auto"/>
          <w:right w:val="none" w:sz="0" w:space="0" w:color="auto"/>
          <w:between w:val="none" w:sz="0" w:space="0" w:color="auto"/>
        </w:pBdr>
        <w:rPr>
          <w:b/>
          <w:color w:val="auto"/>
        </w:rPr>
      </w:pPr>
      <w:r>
        <w:rPr>
          <w:b/>
          <w:color w:val="auto"/>
        </w:rPr>
        <w:t>4.2.2</w:t>
      </w:r>
      <w:r w:rsidR="001D0AD5">
        <w:rPr>
          <w:b/>
          <w:color w:val="auto"/>
        </w:rPr>
        <w:t xml:space="preserve"> </w:t>
      </w:r>
      <w:r w:rsidR="00754E29" w:rsidRPr="00761579">
        <w:rPr>
          <w:b/>
          <w:color w:val="auto"/>
        </w:rPr>
        <w:t>Detection of outbreaks based on multiple individual complaints requires a system for recording complaints and comparing food histories and other exposures reported by individuals.</w:t>
      </w:r>
    </w:p>
    <w:p w14:paraId="0A22F62D" w14:textId="54E56A50" w:rsidR="00B82E5A" w:rsidRPr="00761579" w:rsidRDefault="00B82E5A" w:rsidP="00B82E5A">
      <w:pPr>
        <w:pBdr>
          <w:top w:val="none" w:sz="0" w:space="0" w:color="auto"/>
          <w:left w:val="none" w:sz="0" w:space="0" w:color="auto"/>
          <w:bottom w:val="none" w:sz="0" w:space="0" w:color="auto"/>
          <w:right w:val="none" w:sz="0" w:space="0" w:color="auto"/>
          <w:between w:val="none" w:sz="0" w:space="0" w:color="auto"/>
        </w:pBdr>
        <w:rPr>
          <w:b/>
          <w:color w:val="auto"/>
        </w:rPr>
      </w:pPr>
      <w:r w:rsidRPr="00754E29">
        <w:rPr>
          <w:color w:val="auto"/>
        </w:rPr>
        <w:t>All complaints require some level of follow-up.</w:t>
      </w:r>
      <w:r w:rsidRPr="00B82E5A">
        <w:rPr>
          <w:color w:val="auto"/>
        </w:rPr>
        <w:t xml:space="preserve"> If a call is received by telephone, the complainant should be given some expectation for what follow-up is likely. If the complaint is received by text, email, or on-line reporting system, the complainant should receive notification that the complaint was received.</w:t>
      </w:r>
    </w:p>
    <w:p w14:paraId="17D0BF67" w14:textId="77777777" w:rsidR="001D0AD5" w:rsidRDefault="00B82E5A" w:rsidP="00761579">
      <w:pPr>
        <w:pStyle w:val="ListParagraph"/>
        <w:numPr>
          <w:ilvl w:val="0"/>
          <w:numId w:val="77"/>
        </w:numPr>
        <w:pBdr>
          <w:top w:val="none" w:sz="0" w:space="0" w:color="auto"/>
          <w:left w:val="none" w:sz="0" w:space="0" w:color="auto"/>
          <w:bottom w:val="none" w:sz="0" w:space="0" w:color="auto"/>
          <w:right w:val="none" w:sz="0" w:space="0" w:color="auto"/>
          <w:between w:val="none" w:sz="0" w:space="0" w:color="auto"/>
        </w:pBdr>
        <w:ind w:left="360"/>
        <w:rPr>
          <w:color w:val="auto"/>
        </w:rPr>
      </w:pPr>
      <w:r w:rsidRPr="00761579">
        <w:rPr>
          <w:color w:val="auto"/>
        </w:rPr>
        <w:t xml:space="preserve">Complaints received by telephone should be documented with a standard intake form to record complainant information. Complaints received through other formats may warrant additional follow-up to fully document the complaint. </w:t>
      </w:r>
    </w:p>
    <w:p w14:paraId="72FD6C9E" w14:textId="77777777" w:rsidR="001D0AD5" w:rsidRDefault="00B82E5A" w:rsidP="00761579">
      <w:pPr>
        <w:pStyle w:val="ListParagraph"/>
        <w:numPr>
          <w:ilvl w:val="0"/>
          <w:numId w:val="77"/>
        </w:numPr>
        <w:pBdr>
          <w:top w:val="none" w:sz="0" w:space="0" w:color="auto"/>
          <w:left w:val="none" w:sz="0" w:space="0" w:color="auto"/>
          <w:bottom w:val="none" w:sz="0" w:space="0" w:color="auto"/>
          <w:right w:val="none" w:sz="0" w:space="0" w:color="auto"/>
          <w:between w:val="none" w:sz="0" w:space="0" w:color="auto"/>
        </w:pBdr>
        <w:ind w:left="360"/>
        <w:rPr>
          <w:color w:val="auto"/>
        </w:rPr>
      </w:pPr>
      <w:r w:rsidRPr="00761579">
        <w:rPr>
          <w:color w:val="auto"/>
        </w:rPr>
        <w:t>Questions should cover</w:t>
      </w:r>
      <w:r w:rsidR="001D0AD5">
        <w:rPr>
          <w:color w:val="auto"/>
        </w:rPr>
        <w:t xml:space="preserve"> </w:t>
      </w:r>
      <w:r w:rsidRPr="00761579">
        <w:rPr>
          <w:color w:val="auto"/>
        </w:rPr>
        <w:t xml:space="preserve">name and contact information for the caller, detailed illness information (including exact time of symptom onset and recovery), suspected food product or establishment, names and contact information for other members of the dining party (if applicable), and a potentially relevant non-food exposures. </w:t>
      </w:r>
    </w:p>
    <w:p w14:paraId="44325C6E" w14:textId="25772D00" w:rsidR="00754E29" w:rsidRDefault="00B82E5A" w:rsidP="00761579">
      <w:pPr>
        <w:pStyle w:val="ListParagraph"/>
        <w:numPr>
          <w:ilvl w:val="0"/>
          <w:numId w:val="77"/>
        </w:numPr>
        <w:pBdr>
          <w:top w:val="none" w:sz="0" w:space="0" w:color="auto"/>
          <w:left w:val="none" w:sz="0" w:space="0" w:color="auto"/>
          <w:bottom w:val="none" w:sz="0" w:space="0" w:color="auto"/>
          <w:right w:val="none" w:sz="0" w:space="0" w:color="auto"/>
          <w:between w:val="none" w:sz="0" w:space="0" w:color="auto"/>
        </w:pBdr>
        <w:ind w:left="360"/>
        <w:rPr>
          <w:color w:val="auto"/>
        </w:rPr>
      </w:pPr>
      <w:r w:rsidRPr="00761579">
        <w:rPr>
          <w:color w:val="auto"/>
        </w:rPr>
        <w:lastRenderedPageBreak/>
        <w:t xml:space="preserve">When illness is limited to a single person or </w:t>
      </w:r>
      <w:r w:rsidR="001D0AD5" w:rsidRPr="00761579">
        <w:rPr>
          <w:color w:val="auto"/>
        </w:rPr>
        <w:t xml:space="preserve">members of a single household, </w:t>
      </w:r>
      <w:r w:rsidRPr="00761579">
        <w:rPr>
          <w:color w:val="auto"/>
        </w:rPr>
        <w:t xml:space="preserve">food history for the 3 days prior to onset should be obtained, focused on meals eaten outside of the home. </w:t>
      </w:r>
      <w:r w:rsidR="001D0AD5">
        <w:rPr>
          <w:color w:val="auto"/>
        </w:rPr>
        <w:t>P</w:t>
      </w:r>
      <w:r w:rsidRPr="00761579">
        <w:rPr>
          <w:color w:val="auto"/>
        </w:rPr>
        <w:t>eople often identify an incorrect exposure as the cause of their illness, often attributing it to the last thing they ate (3)</w:t>
      </w:r>
      <w:r w:rsidR="00754E29">
        <w:rPr>
          <w:color w:val="auto"/>
        </w:rPr>
        <w:t>;</w:t>
      </w:r>
      <w:r w:rsidRPr="00761579">
        <w:rPr>
          <w:color w:val="auto"/>
        </w:rPr>
        <w:t xml:space="preserve"> however, only 1 in 5 complaints with a known etiology is caused by an agent with</w:t>
      </w:r>
      <w:r w:rsidR="001D0AD5" w:rsidRPr="00754E29">
        <w:rPr>
          <w:color w:val="auto"/>
        </w:rPr>
        <w:t xml:space="preserve"> an incubation period &lt;24 hours.</w:t>
      </w:r>
      <w:r w:rsidRPr="00761579">
        <w:rPr>
          <w:color w:val="auto"/>
        </w:rPr>
        <w:t xml:space="preserve">  </w:t>
      </w:r>
    </w:p>
    <w:p w14:paraId="35FF2375" w14:textId="77777777" w:rsidR="00754E29" w:rsidRDefault="00754E29" w:rsidP="00761579">
      <w:pPr>
        <w:pStyle w:val="ListParagraph"/>
        <w:numPr>
          <w:ilvl w:val="1"/>
          <w:numId w:val="77"/>
        </w:numPr>
        <w:pBdr>
          <w:top w:val="none" w:sz="0" w:space="0" w:color="auto"/>
          <w:left w:val="none" w:sz="0" w:space="0" w:color="auto"/>
          <w:bottom w:val="none" w:sz="0" w:space="0" w:color="auto"/>
          <w:right w:val="none" w:sz="0" w:space="0" w:color="auto"/>
          <w:between w:val="none" w:sz="0" w:space="0" w:color="auto"/>
        </w:pBdr>
        <w:rPr>
          <w:color w:val="auto"/>
        </w:rPr>
      </w:pPr>
      <w:r w:rsidRPr="00754E29">
        <w:rPr>
          <w:color w:val="auto"/>
        </w:rPr>
        <w:t xml:space="preserve">A food history of at least 3 days prior to illness onset is recommended for individual complaints because common exposures are the sole mechanism to link cases. A standardized form that includes both food and nonfood exposures is preferred. </w:t>
      </w:r>
    </w:p>
    <w:p w14:paraId="43C0F8E4" w14:textId="68062AAB" w:rsidR="00754E29" w:rsidRPr="00754E29" w:rsidRDefault="00754E29" w:rsidP="00761579">
      <w:pPr>
        <w:pStyle w:val="ListParagraph"/>
        <w:numPr>
          <w:ilvl w:val="1"/>
          <w:numId w:val="77"/>
        </w:numPr>
        <w:pBdr>
          <w:top w:val="none" w:sz="0" w:space="0" w:color="auto"/>
          <w:left w:val="none" w:sz="0" w:space="0" w:color="auto"/>
          <w:bottom w:val="none" w:sz="0" w:space="0" w:color="auto"/>
          <w:right w:val="none" w:sz="0" w:space="0" w:color="auto"/>
          <w:between w:val="none" w:sz="0" w:space="0" w:color="auto"/>
        </w:pBdr>
        <w:rPr>
          <w:color w:val="auto"/>
        </w:rPr>
      </w:pPr>
      <w:r w:rsidRPr="00754E29">
        <w:rPr>
          <w:color w:val="auto"/>
        </w:rPr>
        <w:t>Complaint systems that rely on web-based reporting or other means of self-reporting should also ask for a 3 day food history, with emphasis on meals eaten outside the home; and should request contact information in case additional information is needed.</w:t>
      </w:r>
    </w:p>
    <w:p w14:paraId="3C1A6D87" w14:textId="03368EB0" w:rsidR="00C5241F" w:rsidRPr="00C5241F" w:rsidRDefault="00C5241F" w:rsidP="00C5241F">
      <w:pPr>
        <w:pStyle w:val="ListParagraph"/>
        <w:numPr>
          <w:ilvl w:val="1"/>
          <w:numId w:val="77"/>
        </w:numPr>
        <w:pBdr>
          <w:top w:val="none" w:sz="0" w:space="0" w:color="auto"/>
          <w:left w:val="none" w:sz="0" w:space="0" w:color="auto"/>
          <w:bottom w:val="none" w:sz="0" w:space="0" w:color="auto"/>
          <w:right w:val="none" w:sz="0" w:space="0" w:color="auto"/>
          <w:between w:val="none" w:sz="0" w:space="0" w:color="auto"/>
        </w:pBdr>
        <w:rPr>
          <w:color w:val="auto"/>
        </w:rPr>
      </w:pPr>
      <w:r w:rsidRPr="00C5241F">
        <w:rPr>
          <w:color w:val="auto"/>
        </w:rPr>
        <w:t xml:space="preserve">Efforts to capture complaints using social media should incorporate a link to </w:t>
      </w:r>
      <w:r w:rsidR="00C65E21">
        <w:rPr>
          <w:color w:val="auto"/>
        </w:rPr>
        <w:t>online</w:t>
      </w:r>
      <w:r w:rsidRPr="00C5241F">
        <w:rPr>
          <w:color w:val="auto"/>
        </w:rPr>
        <w:t xml:space="preserve"> reporting, on-line survey, or a phone number to the health department.</w:t>
      </w:r>
    </w:p>
    <w:p w14:paraId="5EB24C80" w14:textId="7C03A544" w:rsidR="001D0AD5" w:rsidRDefault="00C5241F" w:rsidP="00761579">
      <w:pPr>
        <w:pStyle w:val="ListParagraph"/>
        <w:numPr>
          <w:ilvl w:val="1"/>
          <w:numId w:val="77"/>
        </w:numPr>
        <w:pBdr>
          <w:top w:val="none" w:sz="0" w:space="0" w:color="auto"/>
          <w:left w:val="none" w:sz="0" w:space="0" w:color="auto"/>
          <w:bottom w:val="none" w:sz="0" w:space="0" w:color="auto"/>
          <w:right w:val="none" w:sz="0" w:space="0" w:color="auto"/>
          <w:between w:val="none" w:sz="0" w:space="0" w:color="auto"/>
        </w:pBdr>
        <w:rPr>
          <w:color w:val="auto"/>
        </w:rPr>
      </w:pPr>
      <w:r w:rsidRPr="00C5241F">
        <w:rPr>
          <w:color w:val="auto"/>
        </w:rPr>
        <w:t>Given the ubiquity of norovirus infections, the investigator should pay particular attention to exposures in the 24–48 hours before onset whenever norovirus is suspected. As more information about the likely etiologic agent is collected, this approach can be modified.</w:t>
      </w:r>
    </w:p>
    <w:p w14:paraId="32E82641" w14:textId="07086BE7" w:rsidR="00C5241F" w:rsidRPr="00761579" w:rsidRDefault="00C5241F" w:rsidP="00761579">
      <w:pPr>
        <w:pStyle w:val="ListParagraph"/>
        <w:numPr>
          <w:ilvl w:val="1"/>
          <w:numId w:val="77"/>
        </w:numPr>
        <w:pBdr>
          <w:top w:val="none" w:sz="0" w:space="0" w:color="auto"/>
          <w:left w:val="none" w:sz="0" w:space="0" w:color="auto"/>
          <w:bottom w:val="none" w:sz="0" w:space="0" w:color="auto"/>
          <w:right w:val="none" w:sz="0" w:space="0" w:color="auto"/>
          <w:between w:val="none" w:sz="0" w:space="0" w:color="auto"/>
        </w:pBdr>
        <w:rPr>
          <w:color w:val="auto"/>
        </w:rPr>
      </w:pPr>
      <w:r w:rsidRPr="00C5241F">
        <w:rPr>
          <w:color w:val="auto"/>
        </w:rPr>
        <w:t>The complaint and subsequent interviews can lead to a hypothesis about the pathogen that leads to a different time frame for the exposure history (e.g., vomiting leads to a different hypothesis and exposure history time frame than does bloody diarrhea).</w:t>
      </w:r>
    </w:p>
    <w:p w14:paraId="151C6985" w14:textId="77777777" w:rsidR="00C5241F" w:rsidRDefault="00B82E5A" w:rsidP="00761579">
      <w:pPr>
        <w:pStyle w:val="ListParagraph"/>
        <w:numPr>
          <w:ilvl w:val="0"/>
          <w:numId w:val="77"/>
        </w:numPr>
        <w:pBdr>
          <w:top w:val="none" w:sz="0" w:space="0" w:color="auto"/>
          <w:left w:val="none" w:sz="0" w:space="0" w:color="auto"/>
          <w:bottom w:val="none" w:sz="0" w:space="0" w:color="auto"/>
          <w:right w:val="none" w:sz="0" w:space="0" w:color="auto"/>
          <w:between w:val="none" w:sz="0" w:space="0" w:color="auto"/>
        </w:pBdr>
        <w:rPr>
          <w:color w:val="auto"/>
        </w:rPr>
      </w:pPr>
      <w:r w:rsidRPr="00761579">
        <w:rPr>
          <w:color w:val="auto"/>
        </w:rPr>
        <w:t xml:space="preserve">When illness is reported among members of multiple households, information should be taken only for meals in common to members of the different households. Staff should attempt to contact and interview ill meal companions reported by the original caller about symptoms and food consumption. </w:t>
      </w:r>
    </w:p>
    <w:p w14:paraId="3F7C7045" w14:textId="13F0A6BD" w:rsidR="001D0AD5" w:rsidRDefault="00C5241F" w:rsidP="00761579">
      <w:pPr>
        <w:pStyle w:val="ListParagraph"/>
        <w:numPr>
          <w:ilvl w:val="1"/>
          <w:numId w:val="77"/>
        </w:numPr>
        <w:pBdr>
          <w:top w:val="none" w:sz="0" w:space="0" w:color="auto"/>
          <w:left w:val="none" w:sz="0" w:space="0" w:color="auto"/>
          <w:bottom w:val="none" w:sz="0" w:space="0" w:color="auto"/>
          <w:right w:val="none" w:sz="0" w:space="0" w:color="auto"/>
          <w:between w:val="none" w:sz="0" w:space="0" w:color="auto"/>
        </w:pBdr>
        <w:rPr>
          <w:color w:val="auto"/>
        </w:rPr>
      </w:pPr>
      <w:r w:rsidRPr="00C5241F">
        <w:rPr>
          <w:color w:val="auto"/>
        </w:rPr>
        <w:t>Focus interviews on the event shared by members of the group. However, be aware they might have more than one event in common, and explore that possibility.</w:t>
      </w:r>
    </w:p>
    <w:p w14:paraId="12395231" w14:textId="29934DFA" w:rsidR="00C5241F" w:rsidRPr="00C5241F" w:rsidRDefault="00C5241F" w:rsidP="00761579">
      <w:pPr>
        <w:pStyle w:val="ListParagraph"/>
        <w:numPr>
          <w:ilvl w:val="1"/>
          <w:numId w:val="77"/>
        </w:numPr>
        <w:pBdr>
          <w:top w:val="none" w:sz="0" w:space="0" w:color="auto"/>
          <w:left w:val="none" w:sz="0" w:space="0" w:color="auto"/>
          <w:bottom w:val="none" w:sz="0" w:space="0" w:color="auto"/>
          <w:right w:val="none" w:sz="0" w:space="0" w:color="auto"/>
          <w:between w:val="none" w:sz="0" w:space="0" w:color="auto"/>
        </w:pBdr>
        <w:rPr>
          <w:color w:val="auto"/>
        </w:rPr>
      </w:pPr>
      <w:r w:rsidRPr="00C5241F">
        <w:rPr>
          <w:color w:val="auto"/>
        </w:rPr>
        <w:t>Interviews should ask about other possible exposures either for the interviewee or for others he or she might have contacted, such as child-care attendance, employment as a food worker, or ill family members.</w:t>
      </w:r>
    </w:p>
    <w:p w14:paraId="263E3EDB" w14:textId="397B0659" w:rsidR="00B82E5A" w:rsidRDefault="00B82E5A" w:rsidP="00761579">
      <w:pPr>
        <w:pStyle w:val="ListParagraph"/>
        <w:numPr>
          <w:ilvl w:val="0"/>
          <w:numId w:val="79"/>
        </w:numPr>
        <w:pBdr>
          <w:top w:val="none" w:sz="0" w:space="0" w:color="auto"/>
          <w:left w:val="none" w:sz="0" w:space="0" w:color="auto"/>
          <w:bottom w:val="none" w:sz="0" w:space="0" w:color="auto"/>
          <w:right w:val="none" w:sz="0" w:space="0" w:color="auto"/>
          <w:between w:val="none" w:sz="0" w:space="0" w:color="auto"/>
        </w:pBdr>
        <w:rPr>
          <w:color w:val="auto"/>
        </w:rPr>
      </w:pPr>
      <w:r w:rsidRPr="00761579">
        <w:rPr>
          <w:color w:val="auto"/>
        </w:rPr>
        <w:t>All information collected should be entered into the complaint database.</w:t>
      </w:r>
      <w:r w:rsidR="00422703" w:rsidRPr="00422703">
        <w:rPr>
          <w:color w:val="auto"/>
        </w:rPr>
        <w:t xml:space="preserve"> Review inter</w:t>
      </w:r>
      <w:r w:rsidR="00422703">
        <w:rPr>
          <w:color w:val="auto"/>
        </w:rPr>
        <w:t>view data regularly to look for trends or commonalities</w:t>
      </w:r>
      <w:r w:rsidR="008F5A6B">
        <w:rPr>
          <w:color w:val="auto"/>
        </w:rPr>
        <w:t>.</w:t>
      </w:r>
      <w:r w:rsidR="008F01F1">
        <w:rPr>
          <w:color w:val="auto"/>
        </w:rPr>
        <w:t xml:space="preserve"> As part of the review of the data, consider running report showing frequencies of specific restaurants or other exposures (such as recreational water venues).</w:t>
      </w:r>
    </w:p>
    <w:p w14:paraId="6E918C67" w14:textId="7BFA5674" w:rsidR="008F5A6B" w:rsidRPr="00761579" w:rsidRDefault="008F5A6B" w:rsidP="00761579">
      <w:pPr>
        <w:pStyle w:val="ListParagraph"/>
        <w:numPr>
          <w:ilvl w:val="0"/>
          <w:numId w:val="79"/>
        </w:numPr>
        <w:rPr>
          <w:color w:val="auto"/>
        </w:rPr>
      </w:pPr>
      <w:r w:rsidRPr="008F5A6B">
        <w:rPr>
          <w:color w:val="auto"/>
        </w:rPr>
        <w:t>Set up the reporting process so all reports go through one person or one person routinely reviews reports. Centralization of the reporting or review process increases the likelihood that patterns among individual complaints and seemingly unrelated outbreaks will be detected.</w:t>
      </w:r>
    </w:p>
    <w:p w14:paraId="7FECC495" w14:textId="3076BB6E" w:rsidR="00CB28B8" w:rsidRPr="00CB28B8" w:rsidRDefault="00CB28B8" w:rsidP="00CB28B8">
      <w:pPr>
        <w:pBdr>
          <w:top w:val="none" w:sz="0" w:space="0" w:color="auto"/>
          <w:left w:val="none" w:sz="0" w:space="0" w:color="auto"/>
          <w:bottom w:val="none" w:sz="0" w:space="0" w:color="auto"/>
          <w:right w:val="none" w:sz="0" w:space="0" w:color="auto"/>
          <w:between w:val="none" w:sz="0" w:space="0" w:color="auto"/>
        </w:pBdr>
        <w:rPr>
          <w:color w:val="auto"/>
        </w:rPr>
      </w:pPr>
      <w:r w:rsidRPr="00761579">
        <w:rPr>
          <w:b/>
          <w:color w:val="auto"/>
        </w:rPr>
        <w:t xml:space="preserve">4.2.3 To complement the review of individual complaints and patterns of complaints detected through the foodborne illness complaint system, communicable disease surveillance staff should </w:t>
      </w:r>
      <w:r w:rsidRPr="00761579">
        <w:rPr>
          <w:b/>
          <w:color w:val="auto"/>
        </w:rPr>
        <w:lastRenderedPageBreak/>
        <w:t xml:space="preserve">conduct standard interviews for foodborne illness cases detected through pathogen-specific surveillance (e.g., </w:t>
      </w:r>
      <w:r w:rsidRPr="005A1345">
        <w:rPr>
          <w:b/>
          <w:i/>
          <w:color w:val="auto"/>
        </w:rPr>
        <w:t xml:space="preserve">Salmonella </w:t>
      </w:r>
      <w:r w:rsidRPr="00761579">
        <w:rPr>
          <w:b/>
          <w:color w:val="auto"/>
        </w:rPr>
        <w:t xml:space="preserve">and Shiga toxin–producing </w:t>
      </w:r>
      <w:r w:rsidRPr="008E4C24">
        <w:rPr>
          <w:b/>
          <w:i/>
          <w:color w:val="auto"/>
        </w:rPr>
        <w:t>E. coli</w:t>
      </w:r>
      <w:r w:rsidRPr="00761579">
        <w:rPr>
          <w:b/>
          <w:color w:val="auto"/>
        </w:rPr>
        <w:t>).</w:t>
      </w:r>
      <w:r w:rsidRPr="00CB28B8">
        <w:rPr>
          <w:color w:val="auto"/>
        </w:rPr>
        <w:t xml:space="preserve"> All food establishments that affected persons reported eating at within the 7 days prior to illness onset should be entered into the complaint database. A </w:t>
      </w:r>
      <w:r w:rsidR="00C65E21">
        <w:rPr>
          <w:color w:val="auto"/>
        </w:rPr>
        <w:t>list</w:t>
      </w:r>
      <w:r w:rsidRPr="00CB28B8">
        <w:rPr>
          <w:color w:val="auto"/>
        </w:rPr>
        <w:t xml:space="preserve"> of restaurants reported by complainants and cases in pathogen-specific surveillance should be routinely examined to search for common establishments.</w:t>
      </w:r>
    </w:p>
    <w:p w14:paraId="0142B2F5" w14:textId="6E53BEC3" w:rsidR="008F5A6B" w:rsidRPr="00761579" w:rsidRDefault="00CB28B8" w:rsidP="00761579">
      <w:pPr>
        <w:pStyle w:val="ListParagraph"/>
        <w:numPr>
          <w:ilvl w:val="0"/>
          <w:numId w:val="79"/>
        </w:numPr>
        <w:pBdr>
          <w:top w:val="none" w:sz="0" w:space="0" w:color="auto"/>
          <w:left w:val="none" w:sz="0" w:space="0" w:color="auto"/>
          <w:bottom w:val="none" w:sz="0" w:space="0" w:color="auto"/>
          <w:right w:val="none" w:sz="0" w:space="0" w:color="auto"/>
          <w:between w:val="none" w:sz="0" w:space="0" w:color="auto"/>
        </w:pBdr>
        <w:ind w:left="360"/>
        <w:rPr>
          <w:color w:val="auto"/>
        </w:rPr>
      </w:pPr>
      <w:r w:rsidRPr="00761579">
        <w:rPr>
          <w:color w:val="auto"/>
        </w:rPr>
        <w:t>Linkage between complaint data and results of pathogen-specific surveillance are much easier to accomplish if complaint systems are centralized at the same jurisdictional level as pathogen-specific disease surveillance. This may occur at the level of the LHD, or between individual city-based Environmental Health staff and county-based communicable disease program, or at the state level.  Such a shared/centralized system should enhance the ability of agencies to detect and respond to possible foodborne outbreaks, but should not prevent any participating jurisdiction from fulfilling whatever role is required by law or is determined to be necessary to protect health in the jurisdiction’s area.</w:t>
      </w:r>
    </w:p>
    <w:p w14:paraId="57B562E6" w14:textId="0425CAAE" w:rsidR="00C26F94" w:rsidRDefault="00CB28B8" w:rsidP="00B82E5A">
      <w:pPr>
        <w:pBdr>
          <w:top w:val="none" w:sz="0" w:space="0" w:color="auto"/>
          <w:left w:val="none" w:sz="0" w:space="0" w:color="auto"/>
          <w:bottom w:val="none" w:sz="0" w:space="0" w:color="auto"/>
          <w:right w:val="none" w:sz="0" w:space="0" w:color="auto"/>
          <w:between w:val="none" w:sz="0" w:space="0" w:color="auto"/>
        </w:pBdr>
        <w:rPr>
          <w:color w:val="auto"/>
        </w:rPr>
      </w:pPr>
      <w:r w:rsidRPr="00754E29">
        <w:rPr>
          <w:b/>
          <w:color w:val="auto"/>
        </w:rPr>
        <w:t>4.2.4</w:t>
      </w:r>
      <w:r w:rsidR="00B82E5A" w:rsidRPr="00761579">
        <w:rPr>
          <w:b/>
          <w:color w:val="auto"/>
        </w:rPr>
        <w:t xml:space="preserve"> Environmental health assessment and follow-up</w:t>
      </w:r>
      <w:r w:rsidR="00580150">
        <w:rPr>
          <w:b/>
          <w:color w:val="auto"/>
        </w:rPr>
        <w:t xml:space="preserve"> is generally </w:t>
      </w:r>
      <w:r w:rsidR="00B82E5A" w:rsidRPr="00761579">
        <w:rPr>
          <w:b/>
          <w:color w:val="auto"/>
        </w:rPr>
        <w:t xml:space="preserve">managed by </w:t>
      </w:r>
      <w:r w:rsidR="00C65E21">
        <w:rPr>
          <w:b/>
          <w:color w:val="auto"/>
        </w:rPr>
        <w:t>e</w:t>
      </w:r>
      <w:r w:rsidR="00B82E5A" w:rsidRPr="00761579">
        <w:rPr>
          <w:b/>
          <w:color w:val="auto"/>
        </w:rPr>
        <w:t xml:space="preserve">nvironmental </w:t>
      </w:r>
      <w:r w:rsidR="00C65E21">
        <w:rPr>
          <w:b/>
          <w:color w:val="auto"/>
        </w:rPr>
        <w:t>h</w:t>
      </w:r>
      <w:r w:rsidR="00B82E5A" w:rsidRPr="00761579">
        <w:rPr>
          <w:b/>
          <w:color w:val="auto"/>
        </w:rPr>
        <w:t>ealth staff at LHDs that also license and inspect restaurants and other food service establishments.</w:t>
      </w:r>
      <w:r w:rsidR="00B82E5A" w:rsidRPr="00B82E5A">
        <w:rPr>
          <w:color w:val="auto"/>
        </w:rPr>
        <w:t xml:space="preserve"> </w:t>
      </w:r>
      <w:r w:rsidR="00C26F94" w:rsidRPr="00B82E5A">
        <w:rPr>
          <w:color w:val="auto"/>
        </w:rPr>
        <w:br/>
        <w:t>In jurisdictions where visits are not required to every restaurant named in illness complaints, health department staff must decide whether investigation of a commercial food establishment is likely to be beneficial. To make this decision, investigators should consider details of the complainant’s illness and the fo</w:t>
      </w:r>
      <w:r w:rsidR="00580150">
        <w:rPr>
          <w:color w:val="auto"/>
        </w:rPr>
        <w:t>ods eaten at the establishment (see bo</w:t>
      </w:r>
      <w:r w:rsidR="00A54CA6">
        <w:rPr>
          <w:color w:val="auto"/>
        </w:rPr>
        <w:t>x 4.3</w:t>
      </w:r>
      <w:r w:rsidR="00580150">
        <w:rPr>
          <w:color w:val="auto"/>
        </w:rPr>
        <w:t>).</w:t>
      </w:r>
    </w:p>
    <w:p w14:paraId="25F6FBCC" w14:textId="44BA566A" w:rsidR="009754FF" w:rsidRPr="00761579" w:rsidRDefault="00B82E5A" w:rsidP="00761579">
      <w:pPr>
        <w:pStyle w:val="ListParagraph"/>
        <w:numPr>
          <w:ilvl w:val="0"/>
          <w:numId w:val="78"/>
        </w:numPr>
        <w:pBdr>
          <w:top w:val="none" w:sz="0" w:space="0" w:color="auto"/>
          <w:left w:val="none" w:sz="0" w:space="0" w:color="auto"/>
          <w:bottom w:val="none" w:sz="0" w:space="0" w:color="auto"/>
          <w:right w:val="none" w:sz="0" w:space="0" w:color="auto"/>
          <w:between w:val="none" w:sz="0" w:space="0" w:color="auto"/>
        </w:pBdr>
        <w:ind w:left="360"/>
        <w:rPr>
          <w:b/>
          <w:color w:val="auto"/>
        </w:rPr>
      </w:pPr>
      <w:r w:rsidRPr="00761579">
        <w:rPr>
          <w:color w:val="auto"/>
        </w:rPr>
        <w:t>If the complaint is received by communicable disease surveillance staff, the complaint information should be immediately shared with the responsible environmental h</w:t>
      </w:r>
      <w:r w:rsidR="00A37324">
        <w:rPr>
          <w:color w:val="auto"/>
        </w:rPr>
        <w:t xml:space="preserve">ealth staff (electronically or </w:t>
      </w:r>
      <w:r w:rsidRPr="00761579">
        <w:rPr>
          <w:color w:val="auto"/>
        </w:rPr>
        <w:t xml:space="preserve">other method). </w:t>
      </w:r>
    </w:p>
    <w:p w14:paraId="25CD1803" w14:textId="63481FE9" w:rsidR="009754FF" w:rsidRPr="00761579" w:rsidRDefault="00B82E5A" w:rsidP="00761579">
      <w:pPr>
        <w:pStyle w:val="ListParagraph"/>
        <w:numPr>
          <w:ilvl w:val="0"/>
          <w:numId w:val="78"/>
        </w:numPr>
        <w:pBdr>
          <w:top w:val="none" w:sz="0" w:space="0" w:color="auto"/>
          <w:left w:val="none" w:sz="0" w:space="0" w:color="auto"/>
          <w:bottom w:val="none" w:sz="0" w:space="0" w:color="auto"/>
          <w:right w:val="none" w:sz="0" w:space="0" w:color="auto"/>
          <w:between w:val="none" w:sz="0" w:space="0" w:color="auto"/>
        </w:pBdr>
        <w:ind w:left="360"/>
        <w:rPr>
          <w:b/>
          <w:color w:val="auto"/>
        </w:rPr>
      </w:pPr>
      <w:r w:rsidRPr="00761579">
        <w:rPr>
          <w:color w:val="auto"/>
        </w:rPr>
        <w:t xml:space="preserve">Regardless of who receives the complaint or how the complaint is received (phone, </w:t>
      </w:r>
      <w:r w:rsidR="00C65E21">
        <w:rPr>
          <w:color w:val="auto"/>
        </w:rPr>
        <w:t>online</w:t>
      </w:r>
      <w:r w:rsidRPr="00761579">
        <w:rPr>
          <w:color w:val="auto"/>
        </w:rPr>
        <w:t xml:space="preserve">), the complaint should be evaluated for the likelihood of a foodborne illness or outbreak associated with the establishment that is the subject of the complainant, or other establishments listed in the food history. Additionally, </w:t>
      </w:r>
      <w:r w:rsidR="00C65E21">
        <w:rPr>
          <w:color w:val="auto"/>
        </w:rPr>
        <w:t>e</w:t>
      </w:r>
      <w:r w:rsidRPr="00761579">
        <w:rPr>
          <w:color w:val="auto"/>
        </w:rPr>
        <w:t xml:space="preserve">nvironmental </w:t>
      </w:r>
      <w:r w:rsidR="00C65E21">
        <w:rPr>
          <w:color w:val="auto"/>
        </w:rPr>
        <w:t>h</w:t>
      </w:r>
      <w:r w:rsidRPr="00761579">
        <w:rPr>
          <w:color w:val="auto"/>
        </w:rPr>
        <w:t>ealth staff should review the inspection history of the establishment, contact the establishment’s manager, and determine the value of conducti</w:t>
      </w:r>
      <w:r w:rsidR="009754FF" w:rsidRPr="00754E29">
        <w:rPr>
          <w:color w:val="auto"/>
        </w:rPr>
        <w:t>ng an environmental assessment.</w:t>
      </w:r>
      <w:r w:rsidRPr="00761579">
        <w:rPr>
          <w:color w:val="auto"/>
        </w:rPr>
        <w:t xml:space="preserve"> Additional steps,</w:t>
      </w:r>
      <w:r w:rsidR="009754FF" w:rsidRPr="00754E29">
        <w:rPr>
          <w:color w:val="auto"/>
        </w:rPr>
        <w:t xml:space="preserve"> such as an inspection, may be </w:t>
      </w:r>
      <w:r w:rsidRPr="00761579">
        <w:rPr>
          <w:color w:val="auto"/>
        </w:rPr>
        <w:t>unnecessary if the complaint involves only one person (or persons in one household), and the illness reported is inconsistent with an exposure at the restaurant that</w:t>
      </w:r>
      <w:r w:rsidR="009754FF">
        <w:rPr>
          <w:color w:val="auto"/>
        </w:rPr>
        <w:t xml:space="preserve"> </w:t>
      </w:r>
      <w:r w:rsidRPr="00761579">
        <w:rPr>
          <w:color w:val="auto"/>
        </w:rPr>
        <w:t>is the subject of the complaint.</w:t>
      </w:r>
    </w:p>
    <w:p w14:paraId="2B3B9224" w14:textId="1E9AB07E" w:rsidR="009754FF" w:rsidRPr="00761579" w:rsidRDefault="00B82E5A" w:rsidP="00761579">
      <w:pPr>
        <w:pStyle w:val="ListParagraph"/>
        <w:numPr>
          <w:ilvl w:val="0"/>
          <w:numId w:val="78"/>
        </w:numPr>
        <w:pBdr>
          <w:top w:val="none" w:sz="0" w:space="0" w:color="auto"/>
          <w:left w:val="none" w:sz="0" w:space="0" w:color="auto"/>
          <w:bottom w:val="none" w:sz="0" w:space="0" w:color="auto"/>
          <w:right w:val="none" w:sz="0" w:space="0" w:color="auto"/>
          <w:between w:val="none" w:sz="0" w:space="0" w:color="auto"/>
        </w:pBdr>
        <w:ind w:left="360"/>
        <w:rPr>
          <w:b/>
          <w:color w:val="auto"/>
        </w:rPr>
      </w:pPr>
      <w:r w:rsidRPr="00761579">
        <w:rPr>
          <w:color w:val="auto"/>
        </w:rPr>
        <w:t xml:space="preserve">All jurisdictions should have a process to ensure that complaints </w:t>
      </w:r>
      <w:r w:rsidR="00C65E21">
        <w:rPr>
          <w:color w:val="auto"/>
        </w:rPr>
        <w:t>outside</w:t>
      </w:r>
      <w:r w:rsidRPr="00761579">
        <w:rPr>
          <w:color w:val="auto"/>
        </w:rPr>
        <w:t xml:space="preserve"> their jurisdiction are forwarded to the proper authority. This includes forwarding complaints between LHDs, between LHDs and state Depar</w:t>
      </w:r>
      <w:r w:rsidR="009754FF" w:rsidRPr="00754E29">
        <w:rPr>
          <w:color w:val="auto"/>
        </w:rPr>
        <w:t xml:space="preserve">tments of Agriculture or Health, and </w:t>
      </w:r>
      <w:r w:rsidRPr="00761579">
        <w:rPr>
          <w:color w:val="auto"/>
        </w:rPr>
        <w:t>between</w:t>
      </w:r>
      <w:r w:rsidR="009754FF">
        <w:rPr>
          <w:color w:val="auto"/>
        </w:rPr>
        <w:t xml:space="preserve"> </w:t>
      </w:r>
      <w:r w:rsidRPr="00761579">
        <w:rPr>
          <w:color w:val="auto"/>
        </w:rPr>
        <w:t xml:space="preserve">LHDs and state agencies and </w:t>
      </w:r>
      <w:r w:rsidR="00C65E21">
        <w:rPr>
          <w:color w:val="auto"/>
        </w:rPr>
        <w:t>f</w:t>
      </w:r>
      <w:r w:rsidRPr="00761579">
        <w:rPr>
          <w:color w:val="auto"/>
        </w:rPr>
        <w:t>ederal agencies</w:t>
      </w:r>
      <w:r w:rsidR="000B0DB8">
        <w:rPr>
          <w:color w:val="auto"/>
        </w:rPr>
        <w:t>-</w:t>
      </w:r>
      <w:r w:rsidRPr="00761579">
        <w:rPr>
          <w:color w:val="auto"/>
        </w:rPr>
        <w:t xml:space="preserve"> FSIS for meat, poultry and egg product-related complaints</w:t>
      </w:r>
      <w:r w:rsidR="00C65E21">
        <w:rPr>
          <w:color w:val="auto"/>
        </w:rPr>
        <w:t>,</w:t>
      </w:r>
      <w:r w:rsidRPr="00761579">
        <w:rPr>
          <w:color w:val="auto"/>
        </w:rPr>
        <w:t xml:space="preserve"> FDA for complaints related to other food items</w:t>
      </w:r>
      <w:r w:rsidR="00C65E21">
        <w:rPr>
          <w:color w:val="auto"/>
        </w:rPr>
        <w:t xml:space="preserve">. </w:t>
      </w:r>
      <w:r w:rsidRPr="00761579">
        <w:rPr>
          <w:color w:val="auto"/>
        </w:rPr>
        <w:t xml:space="preserve"> </w:t>
      </w:r>
    </w:p>
    <w:p w14:paraId="00FFF65F" w14:textId="28B6A5AA" w:rsidR="00F06D12" w:rsidRPr="00761579" w:rsidRDefault="004E6D61" w:rsidP="00761579">
      <w:pPr>
        <w:pStyle w:val="ListParagraph"/>
        <w:numPr>
          <w:ilvl w:val="0"/>
          <w:numId w:val="78"/>
        </w:numPr>
        <w:pBdr>
          <w:top w:val="none" w:sz="0" w:space="0" w:color="auto"/>
          <w:left w:val="none" w:sz="0" w:space="0" w:color="auto"/>
          <w:bottom w:val="none" w:sz="0" w:space="0" w:color="auto"/>
          <w:right w:val="none" w:sz="0" w:space="0" w:color="auto"/>
          <w:between w:val="none" w:sz="0" w:space="0" w:color="auto"/>
        </w:pBdr>
        <w:ind w:left="360"/>
        <w:rPr>
          <w:b/>
          <w:color w:val="auto"/>
        </w:rPr>
      </w:pPr>
      <w:r>
        <w:rPr>
          <w:color w:val="auto"/>
        </w:rPr>
        <w:t>Non-governmental c</w:t>
      </w:r>
      <w:r w:rsidR="00B82E5A" w:rsidRPr="00761579">
        <w:rPr>
          <w:color w:val="auto"/>
        </w:rPr>
        <w:t xml:space="preserve">omplaint systems that do not share all information with the appropriate jurisdiction(s) and that do not have the authority to investigate the complaint (inspect the </w:t>
      </w:r>
      <w:r w:rsidR="00B82E5A" w:rsidRPr="00761579">
        <w:rPr>
          <w:color w:val="auto"/>
        </w:rPr>
        <w:lastRenderedPageBreak/>
        <w:t>establishment or conduct an epidemiological investigation) are not useful if the goal is to protect the public’s health. Such systems should clearly state that the complaint is not being filed with an agency that can act on the complaint, and should refer the complainant to the appropriate jurisdiction.</w:t>
      </w:r>
    </w:p>
    <w:p w14:paraId="05DD594C" w14:textId="77777777" w:rsidR="00FD04B6" w:rsidRDefault="00FD04B6" w:rsidP="00761579">
      <w:pPr>
        <w:pStyle w:val="ListParagraph"/>
        <w:pBdr>
          <w:top w:val="none" w:sz="0" w:space="0" w:color="auto"/>
          <w:left w:val="none" w:sz="0" w:space="0" w:color="auto"/>
          <w:bottom w:val="none" w:sz="0" w:space="0" w:color="auto"/>
          <w:right w:val="none" w:sz="0" w:space="0" w:color="auto"/>
          <w:between w:val="none" w:sz="0" w:space="0" w:color="auto"/>
        </w:pBdr>
        <w:ind w:left="0"/>
        <w:rPr>
          <w:b/>
          <w:color w:val="auto"/>
        </w:rPr>
      </w:pPr>
      <w:r w:rsidRPr="00580150">
        <w:rPr>
          <w:noProof/>
        </w:rPr>
        <mc:AlternateContent>
          <mc:Choice Requires="wpg">
            <w:drawing>
              <wp:anchor distT="45720" distB="45720" distL="182880" distR="182880" simplePos="0" relativeHeight="251659264" behindDoc="0" locked="0" layoutInCell="1" allowOverlap="1" wp14:anchorId="119D51FC" wp14:editId="24D7C89A">
                <wp:simplePos x="0" y="0"/>
                <wp:positionH relativeFrom="margin">
                  <wp:posOffset>-47625</wp:posOffset>
                </wp:positionH>
                <wp:positionV relativeFrom="margin">
                  <wp:posOffset>2085975</wp:posOffset>
                </wp:positionV>
                <wp:extent cx="6093460" cy="4781550"/>
                <wp:effectExtent l="0" t="0" r="21590" b="19050"/>
                <wp:wrapSquare wrapText="bothSides"/>
                <wp:docPr id="9" name="Group 9"/>
                <wp:cNvGraphicFramePr/>
                <a:graphic xmlns:a="http://schemas.openxmlformats.org/drawingml/2006/main">
                  <a:graphicData uri="http://schemas.microsoft.com/office/word/2010/wordprocessingGroup">
                    <wpg:wgp>
                      <wpg:cNvGrpSpPr/>
                      <wpg:grpSpPr>
                        <a:xfrm>
                          <a:off x="0" y="0"/>
                          <a:ext cx="6093460" cy="4781550"/>
                          <a:chOff x="1" y="-723748"/>
                          <a:chExt cx="3567448" cy="4824608"/>
                        </a:xfrm>
                      </wpg:grpSpPr>
                      <wps:wsp>
                        <wps:cNvPr id="10" name="Rectangle 10"/>
                        <wps:cNvSpPr/>
                        <wps:spPr>
                          <a:xfrm>
                            <a:off x="1" y="-723748"/>
                            <a:ext cx="3567448" cy="681188"/>
                          </a:xfrm>
                          <a:prstGeom prst="rect">
                            <a:avLst/>
                          </a:prstGeom>
                          <a:solidFill>
                            <a:srgbClr val="4F81BD"/>
                          </a:solidFill>
                          <a:ln w="25400" cap="flat" cmpd="sng" algn="ctr">
                            <a:solidFill>
                              <a:srgbClr val="4F81BD"/>
                            </a:solidFill>
                            <a:prstDash val="solid"/>
                          </a:ln>
                          <a:effectLst/>
                        </wps:spPr>
                        <wps:txbx>
                          <w:txbxContent>
                            <w:p w14:paraId="73F61D46" w14:textId="230C3C91" w:rsidR="00580150" w:rsidRPr="007C0D6E" w:rsidRDefault="00580150" w:rsidP="00580150">
                              <w:pPr>
                                <w:rPr>
                                  <w:rFonts w:asciiTheme="majorHAnsi" w:eastAsiaTheme="majorEastAsia" w:hAnsiTheme="majorHAnsi" w:cstheme="majorBidi"/>
                                  <w:color w:val="FFFFFF" w:themeColor="background1"/>
                                  <w:sz w:val="24"/>
                                  <w:szCs w:val="24"/>
                                </w:rPr>
                              </w:pPr>
                              <w:r w:rsidRPr="008314A8">
                                <w:rPr>
                                  <w:sz w:val="24"/>
                                  <w:szCs w:val="24"/>
                                </w:rPr>
                                <w:t>B</w:t>
                              </w:r>
                              <w:r w:rsidRPr="007C0D6E">
                                <w:rPr>
                                  <w:sz w:val="24"/>
                                  <w:szCs w:val="24"/>
                                </w:rPr>
                                <w:t xml:space="preserve">ox </w:t>
                              </w:r>
                              <w:r>
                                <w:rPr>
                                  <w:sz w:val="24"/>
                                  <w:szCs w:val="24"/>
                                </w:rPr>
                                <w:t>4</w:t>
                              </w:r>
                              <w:r w:rsidRPr="007C0D6E">
                                <w:rPr>
                                  <w:sz w:val="24"/>
                                  <w:szCs w:val="24"/>
                                </w:rPr>
                                <w:t>.</w:t>
                              </w:r>
                              <w:r w:rsidR="00A54CA6">
                                <w:rPr>
                                  <w:sz w:val="24"/>
                                  <w:szCs w:val="24"/>
                                </w:rPr>
                                <w:t>3</w:t>
                              </w:r>
                              <w:r w:rsidRPr="008314A8">
                                <w:rPr>
                                  <w:sz w:val="24"/>
                                  <w:szCs w:val="24"/>
                                </w:rPr>
                                <w:t xml:space="preserve">: </w:t>
                              </w:r>
                              <w:r>
                                <w:rPr>
                                  <w:sz w:val="24"/>
                                  <w:szCs w:val="24"/>
                                </w:rPr>
                                <w:t>Q</w:t>
                              </w:r>
                              <w:r w:rsidRPr="003C0E8D">
                                <w:rPr>
                                  <w:sz w:val="24"/>
                                  <w:szCs w:val="24"/>
                                </w:rPr>
                                <w:t xml:space="preserve">uestions </w:t>
                              </w:r>
                              <w:r>
                                <w:rPr>
                                  <w:sz w:val="24"/>
                                  <w:szCs w:val="24"/>
                                </w:rPr>
                                <w:t>to</w:t>
                              </w:r>
                              <w:r w:rsidRPr="003C0E8D">
                                <w:rPr>
                                  <w:sz w:val="24"/>
                                  <w:szCs w:val="24"/>
                                </w:rPr>
                                <w:t xml:space="preserve"> </w:t>
                              </w:r>
                              <w:r>
                                <w:rPr>
                                  <w:sz w:val="24"/>
                                  <w:szCs w:val="24"/>
                                </w:rPr>
                                <w:t>address</w:t>
                              </w:r>
                              <w:r w:rsidRPr="003C0E8D">
                                <w:rPr>
                                  <w:sz w:val="24"/>
                                  <w:szCs w:val="24"/>
                                </w:rPr>
                                <w:t xml:space="preserve"> when considering </w:t>
                              </w:r>
                              <w:r>
                                <w:rPr>
                                  <w:sz w:val="24"/>
                                  <w:szCs w:val="24"/>
                                </w:rPr>
                                <w:t>investigating a commercial food establishment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11"/>
                        <wps:cNvSpPr txBox="1"/>
                        <wps:spPr>
                          <a:xfrm>
                            <a:off x="1" y="-65425"/>
                            <a:ext cx="3567448" cy="4166285"/>
                          </a:xfrm>
                          <a:prstGeom prst="rect">
                            <a:avLst/>
                          </a:prstGeom>
                          <a:noFill/>
                          <a:ln w="6350">
                            <a:solidFill>
                              <a:srgbClr val="4F81BD"/>
                            </a:solidFill>
                          </a:ln>
                          <a:effectLst/>
                        </wps:spPr>
                        <wps:txbx>
                          <w:txbxContent>
                            <w:p w14:paraId="508D4F21" w14:textId="77777777" w:rsidR="00580150" w:rsidRPr="00B82E5A" w:rsidRDefault="00580150" w:rsidP="00580150">
                              <w:pPr>
                                <w:pBdr>
                                  <w:top w:val="none" w:sz="0" w:space="0" w:color="auto"/>
                                  <w:left w:val="none" w:sz="0" w:space="0" w:color="auto"/>
                                  <w:bottom w:val="none" w:sz="0" w:space="0" w:color="auto"/>
                                  <w:right w:val="none" w:sz="0" w:space="0" w:color="auto"/>
                                  <w:between w:val="none" w:sz="0" w:space="0" w:color="auto"/>
                                </w:pBdr>
                                <w:rPr>
                                  <w:color w:val="auto"/>
                                </w:rPr>
                              </w:pPr>
                              <w:r w:rsidRPr="00B82E5A">
                                <w:rPr>
                                  <w:color w:val="auto"/>
                                </w:rPr>
                                <w:t>In the following situations, investigation of a named commercial food establishment might be warranted:</w:t>
                              </w:r>
                            </w:p>
                            <w:p w14:paraId="58219275" w14:textId="77777777" w:rsidR="00580150" w:rsidRPr="00B82E5A" w:rsidRDefault="00580150" w:rsidP="00580150">
                              <w:pPr>
                                <w:numPr>
                                  <w:ilvl w:val="0"/>
                                  <w:numId w:val="54"/>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B82E5A">
                                <w:rPr>
                                  <w:color w:val="auto"/>
                                </w:rPr>
                                <w:t>The confirmed diagnosis and/or clinical symptoms are consistent with the foods eaten and the timing of illness onset (e.g., a person  in whom salmonellosis is diagnosed reports eating poorly cooked eggs 2 days before becoming ill).</w:t>
                              </w:r>
                            </w:p>
                            <w:p w14:paraId="1AFC7ACF" w14:textId="77777777" w:rsidR="00580150" w:rsidRPr="00B82E5A" w:rsidRDefault="00580150" w:rsidP="00580150">
                              <w:pPr>
                                <w:numPr>
                                  <w:ilvl w:val="0"/>
                                  <w:numId w:val="54"/>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B82E5A">
                                <w:rPr>
                                  <w:color w:val="auto"/>
                                </w:rPr>
                                <w:t>The complainant observed specific food- preparation or serving procedures likely to lead to a food-safety problem at the establishment.</w:t>
                              </w:r>
                            </w:p>
                            <w:p w14:paraId="630004AE" w14:textId="77777777" w:rsidR="00580150" w:rsidRPr="00B82E5A" w:rsidRDefault="00580150" w:rsidP="00580150">
                              <w:pPr>
                                <w:numPr>
                                  <w:ilvl w:val="0"/>
                                  <w:numId w:val="54"/>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B82E5A">
                                <w:rPr>
                                  <w:color w:val="auto"/>
                                </w:rPr>
                                <w:t>Two or more persons with a similar illness or diagnosis implicate a food, meal, or establishment and have no other shared food history or evident source of exposure.</w:t>
                              </w:r>
                            </w:p>
                            <w:p w14:paraId="12C06ADE" w14:textId="77777777" w:rsidR="00580150" w:rsidRPr="00B82E5A" w:rsidRDefault="00580150" w:rsidP="00580150">
                              <w:pPr>
                                <w:pBdr>
                                  <w:top w:val="none" w:sz="0" w:space="0" w:color="auto"/>
                                  <w:left w:val="none" w:sz="0" w:space="0" w:color="auto"/>
                                  <w:bottom w:val="none" w:sz="0" w:space="0" w:color="auto"/>
                                  <w:right w:val="none" w:sz="0" w:space="0" w:color="auto"/>
                                  <w:between w:val="none" w:sz="0" w:space="0" w:color="auto"/>
                                </w:pBdr>
                                <w:rPr>
                                  <w:color w:val="auto"/>
                                </w:rPr>
                              </w:pPr>
                              <w:r w:rsidRPr="00B82E5A">
                                <w:rPr>
                                  <w:color w:val="auto"/>
                                </w:rPr>
                                <w:t>As noted below (section 4.3.9.6), regular review of individual complaints is critical in recognizing that multiple persons have a similar illness or diagnosis and share a common exposure.</w:t>
                              </w:r>
                            </w:p>
                            <w:p w14:paraId="7AD09073" w14:textId="77777777" w:rsidR="00580150" w:rsidRPr="00B82E5A" w:rsidRDefault="00580150" w:rsidP="00580150">
                              <w:pPr>
                                <w:pBdr>
                                  <w:top w:val="none" w:sz="0" w:space="0" w:color="auto"/>
                                  <w:left w:val="none" w:sz="0" w:space="0" w:color="auto"/>
                                  <w:bottom w:val="none" w:sz="0" w:space="0" w:color="auto"/>
                                  <w:right w:val="none" w:sz="0" w:space="0" w:color="auto"/>
                                  <w:between w:val="none" w:sz="0" w:space="0" w:color="auto"/>
                                </w:pBdr>
                                <w:rPr>
                                  <w:color w:val="auto"/>
                                </w:rPr>
                              </w:pPr>
                              <w:r w:rsidRPr="00B82E5A">
                                <w:rPr>
                                  <w:color w:val="auto"/>
                                </w:rPr>
                                <w:t>Clues that a follow-up investigation of a food establishment is unlikely to be productive include:</w:t>
                              </w:r>
                            </w:p>
                            <w:p w14:paraId="2E4288C2" w14:textId="77777777" w:rsidR="00580150" w:rsidRPr="00B82E5A" w:rsidRDefault="00580150" w:rsidP="00580150">
                              <w:pPr>
                                <w:numPr>
                                  <w:ilvl w:val="0"/>
                                  <w:numId w:val="51"/>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B82E5A">
                                <w:rPr>
                                  <w:color w:val="auto"/>
                                </w:rPr>
                                <w:t>Confirmed diagnoses and/or clinical symptoms that are not consistent with the foods eaten at the establishment and/or the onset of illness (e.g., bloody diarrhea associated with a well-cooked hamburger eaten the night before illness onset).</w:t>
                              </w:r>
                            </w:p>
                            <w:p w14:paraId="4985536B" w14:textId="52FF4A9F" w:rsidR="00580150" w:rsidRPr="00B82E5A" w:rsidRDefault="00580150" w:rsidP="00580150">
                              <w:pPr>
                                <w:numPr>
                                  <w:ilvl w:val="0"/>
                                  <w:numId w:val="51"/>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B82E5A">
                                <w:rPr>
                                  <w:color w:val="auto"/>
                                </w:rPr>
                                <w:t>Signs and symptoms (or confirmed diagnoses) among affected persons that sugge</w:t>
                              </w:r>
                              <w:r w:rsidR="00A37324">
                                <w:rPr>
                                  <w:color w:val="auto"/>
                                </w:rPr>
                                <w:t>st they might not have the same</w:t>
                              </w:r>
                              <w:r w:rsidRPr="00B82E5A">
                                <w:rPr>
                                  <w:color w:val="auto"/>
                                </w:rPr>
                                <w:t xml:space="preserve"> illness.</w:t>
                              </w:r>
                            </w:p>
                            <w:p w14:paraId="1ADDFAA7" w14:textId="77777777" w:rsidR="00580150" w:rsidRPr="00B82E5A" w:rsidRDefault="00580150" w:rsidP="00580150">
                              <w:pPr>
                                <w:numPr>
                                  <w:ilvl w:val="0"/>
                                  <w:numId w:val="51"/>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B82E5A">
                                <w:rPr>
                                  <w:color w:val="auto"/>
                                </w:rPr>
                                <w:t>Ill persons who are not able to provide adequate information for investigation, including date and time of illness onset, symptoms, or complete food histories.</w:t>
                              </w:r>
                            </w:p>
                            <w:p w14:paraId="1FA873F0" w14:textId="4A1CFD9D" w:rsidR="00580150" w:rsidRPr="008314A8" w:rsidRDefault="00580150" w:rsidP="00580150">
                              <w:pPr>
                                <w:rPr>
                                  <w:caps/>
                                  <w:color w:val="4F81BD" w:themeColor="accent1"/>
                                </w:rPr>
                              </w:pPr>
                              <w:r w:rsidRPr="007C0D6E">
                                <w:rPr>
                                  <w:color w:val="4F81BD" w:themeColor="accent1"/>
                                </w:rPr>
                                <w:t>.</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group w14:anchorId="119D51FC" id="Group 9" o:spid="_x0000_s1026" style="position:absolute;margin-left:-3.75pt;margin-top:164.25pt;width:479.8pt;height:376.5pt;z-index:251659264;mso-wrap-distance-left:14.4pt;mso-wrap-distance-top:3.6pt;mso-wrap-distance-right:14.4pt;mso-wrap-distance-bottom:3.6pt;mso-position-horizontal-relative:margin;mso-position-vertical-relative:margin;mso-width-relative:margin;mso-height-relative:margin" coordorigin=",-7237" coordsize="35674,48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">
                <v:rect id="Rectangle 10" o:spid="_x0000_s1027" style="position:absolute;top:-7237;width:35674;height:68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vc8MA&#10;AADbAAAADwAAAGRycy9kb3ducmV2LnhtbESPQWvCQBCF70L/wzIFL6IbpRhJXUWEoldje/A2ZKdJ&#10;MDsbdrca/71zEHqb4b1575v1dnCdulGIrWcD81kGirjytuXawPf5a7oCFROyxc4zGXhQhO3mbbTG&#10;wvo7n+hWplpJCMcCDTQp9YXWsWrIYZz5nli0Xx8cJllDrW3Au4S7Ti+ybKkdtiwNDfa0b6i6ln/O&#10;wMcuL7PFki55H36u55wP5WpyMGb8Puw+QSUa0r/5dX20gi/08osMo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vc8MAAADbAAAADwAAAAAAAAAAAAAAAACYAgAAZHJzL2Rv&#10;d25yZXYueG1sUEsFBgAAAAAEAAQA9QAAAIgDAAAAAA==&#10;" fillcolor="#4f81bd" strokecolor="#4f81bd" strokeweight="2pt">
                  <v:textbox>
                    <w:txbxContent>
                      <w:p w14:paraId="73F61D46" w14:textId="230C3C91" w:rsidR="00580150" w:rsidRPr="007C0D6E" w:rsidRDefault="00580150" w:rsidP="00580150">
                        <w:pPr>
                          <w:rPr>
                            <w:rFonts w:asciiTheme="majorHAnsi" w:eastAsiaTheme="majorEastAsia" w:hAnsiTheme="majorHAnsi" w:cstheme="majorBidi"/>
                            <w:color w:val="FFFFFF" w:themeColor="background1"/>
                            <w:sz w:val="24"/>
                            <w:szCs w:val="24"/>
                          </w:rPr>
                        </w:pPr>
                        <w:r w:rsidRPr="008314A8">
                          <w:rPr>
                            <w:sz w:val="24"/>
                            <w:szCs w:val="24"/>
                          </w:rPr>
                          <w:t>B</w:t>
                        </w:r>
                        <w:r w:rsidRPr="007C0D6E">
                          <w:rPr>
                            <w:sz w:val="24"/>
                            <w:szCs w:val="24"/>
                          </w:rPr>
                          <w:t xml:space="preserve">ox </w:t>
                        </w:r>
                        <w:r>
                          <w:rPr>
                            <w:sz w:val="24"/>
                            <w:szCs w:val="24"/>
                          </w:rPr>
                          <w:t>4</w:t>
                        </w:r>
                        <w:r w:rsidRPr="007C0D6E">
                          <w:rPr>
                            <w:sz w:val="24"/>
                            <w:szCs w:val="24"/>
                          </w:rPr>
                          <w:t>.</w:t>
                        </w:r>
                        <w:r w:rsidR="00A54CA6">
                          <w:rPr>
                            <w:sz w:val="24"/>
                            <w:szCs w:val="24"/>
                          </w:rPr>
                          <w:t>3</w:t>
                        </w:r>
                        <w:r w:rsidRPr="008314A8">
                          <w:rPr>
                            <w:sz w:val="24"/>
                            <w:szCs w:val="24"/>
                          </w:rPr>
                          <w:t xml:space="preserve">: </w:t>
                        </w:r>
                        <w:r>
                          <w:rPr>
                            <w:sz w:val="24"/>
                            <w:szCs w:val="24"/>
                          </w:rPr>
                          <w:t>Q</w:t>
                        </w:r>
                        <w:r w:rsidRPr="003C0E8D">
                          <w:rPr>
                            <w:sz w:val="24"/>
                            <w:szCs w:val="24"/>
                          </w:rPr>
                          <w:t xml:space="preserve">uestions </w:t>
                        </w:r>
                        <w:r>
                          <w:rPr>
                            <w:sz w:val="24"/>
                            <w:szCs w:val="24"/>
                          </w:rPr>
                          <w:t>to</w:t>
                        </w:r>
                        <w:r w:rsidRPr="003C0E8D">
                          <w:rPr>
                            <w:sz w:val="24"/>
                            <w:szCs w:val="24"/>
                          </w:rPr>
                          <w:t xml:space="preserve"> </w:t>
                        </w:r>
                        <w:r>
                          <w:rPr>
                            <w:sz w:val="24"/>
                            <w:szCs w:val="24"/>
                          </w:rPr>
                          <w:t>address</w:t>
                        </w:r>
                        <w:r w:rsidRPr="003C0E8D">
                          <w:rPr>
                            <w:sz w:val="24"/>
                            <w:szCs w:val="24"/>
                          </w:rPr>
                          <w:t xml:space="preserve"> when considering </w:t>
                        </w:r>
                        <w:r>
                          <w:rPr>
                            <w:sz w:val="24"/>
                            <w:szCs w:val="24"/>
                          </w:rPr>
                          <w:t>investigating a commercial food establishment</w:t>
                        </w:r>
                      </w:p>
                    </w:txbxContent>
                  </v:textbox>
                </v:rect>
                <v:shapetype id="_x0000_t202" coordsize="21600,21600" o:spt="202" path="m,l,21600r21600,l21600,xe">
                  <v:stroke joinstyle="miter"/>
                  <v:path gradientshapeok="t" o:connecttype="rect"/>
                </v:shapetype>
                <v:shape id="Text Box 11" o:spid="_x0000_s1028" type="#_x0000_t202" style="position:absolute;top:-654;width:35674;height:416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SKeL8A&#10;AADbAAAADwAAAGRycy9kb3ducmV2LnhtbERPzWoCMRC+F3yHMEJvNauHVrZGKYpob/XnAcbNdBO6&#10;mSxJdl3f3hQEb/Px/c5iNbhG9BSi9axgOilAEFdeW64VnE/btzmImJA1Np5JwY0irJajlwWW2l/5&#10;QP0x1SKHcCxRgUmpLaWMlSGHceJb4sz9+uAwZRhqqQNec7hr5Kwo3qVDy7nBYEtrQ9XfsXMKwpr6&#10;i9nPrO3MrsPdz/fmo2qVeh0PX58gEg3pKX649zrPn8L/L/kAub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9BIp4vwAAANsAAAAPAAAAAAAAAAAAAAAAAJgCAABkcnMvZG93bnJl&#10;di54bWxQSwUGAAAAAAQABAD1AAAAhAMAAAAA&#10;" filled="f" strokecolor="#4f81bd" strokeweight=".5pt">
                  <v:textbox inset=",7.2pt,,0">
                    <w:txbxContent>
                      <w:p w14:paraId="508D4F21" w14:textId="77777777" w:rsidR="00580150" w:rsidRPr="00B82E5A" w:rsidRDefault="00580150" w:rsidP="00580150">
                        <w:pPr>
                          <w:pBdr>
                            <w:top w:val="none" w:sz="0" w:space="0" w:color="auto"/>
                            <w:left w:val="none" w:sz="0" w:space="0" w:color="auto"/>
                            <w:bottom w:val="none" w:sz="0" w:space="0" w:color="auto"/>
                            <w:right w:val="none" w:sz="0" w:space="0" w:color="auto"/>
                            <w:between w:val="none" w:sz="0" w:space="0" w:color="auto"/>
                          </w:pBdr>
                          <w:rPr>
                            <w:color w:val="auto"/>
                          </w:rPr>
                        </w:pPr>
                        <w:r w:rsidRPr="00B82E5A">
                          <w:rPr>
                            <w:color w:val="auto"/>
                          </w:rPr>
                          <w:t>In the following situations, investigation of a named commercial food establishment might be warranted:</w:t>
                        </w:r>
                      </w:p>
                      <w:p w14:paraId="58219275" w14:textId="77777777" w:rsidR="00580150" w:rsidRPr="00B82E5A" w:rsidRDefault="00580150" w:rsidP="00580150">
                        <w:pPr>
                          <w:numPr>
                            <w:ilvl w:val="0"/>
                            <w:numId w:val="54"/>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B82E5A">
                          <w:rPr>
                            <w:color w:val="auto"/>
                          </w:rPr>
                          <w:t>The confirmed diagnosis and/or clinical symptoms are consistent with the foods eaten and the timing of illness onset (e.g., a person  in whom salmonellosis is diagnosed reports eating poorly cooked eggs 2 days before becoming ill).</w:t>
                        </w:r>
                      </w:p>
                      <w:p w14:paraId="1AFC7ACF" w14:textId="77777777" w:rsidR="00580150" w:rsidRPr="00B82E5A" w:rsidRDefault="00580150" w:rsidP="00580150">
                        <w:pPr>
                          <w:numPr>
                            <w:ilvl w:val="0"/>
                            <w:numId w:val="54"/>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B82E5A">
                          <w:rPr>
                            <w:color w:val="auto"/>
                          </w:rPr>
                          <w:t>The complainant observed specific food- preparation or serving procedures likely to lead to a food-safety problem at the establishment.</w:t>
                        </w:r>
                      </w:p>
                      <w:p w14:paraId="630004AE" w14:textId="77777777" w:rsidR="00580150" w:rsidRPr="00B82E5A" w:rsidRDefault="00580150" w:rsidP="00580150">
                        <w:pPr>
                          <w:numPr>
                            <w:ilvl w:val="0"/>
                            <w:numId w:val="54"/>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B82E5A">
                          <w:rPr>
                            <w:color w:val="auto"/>
                          </w:rPr>
                          <w:t>Two or more persons with a similar illness or diagnosis implicate a food, meal, or establishment and have no other shared food history or evident source of exposure.</w:t>
                        </w:r>
                      </w:p>
                      <w:p w14:paraId="12C06ADE" w14:textId="77777777" w:rsidR="00580150" w:rsidRPr="00B82E5A" w:rsidRDefault="00580150" w:rsidP="00580150">
                        <w:pPr>
                          <w:pBdr>
                            <w:top w:val="none" w:sz="0" w:space="0" w:color="auto"/>
                            <w:left w:val="none" w:sz="0" w:space="0" w:color="auto"/>
                            <w:bottom w:val="none" w:sz="0" w:space="0" w:color="auto"/>
                            <w:right w:val="none" w:sz="0" w:space="0" w:color="auto"/>
                            <w:between w:val="none" w:sz="0" w:space="0" w:color="auto"/>
                          </w:pBdr>
                          <w:rPr>
                            <w:color w:val="auto"/>
                          </w:rPr>
                        </w:pPr>
                        <w:r w:rsidRPr="00B82E5A">
                          <w:rPr>
                            <w:color w:val="auto"/>
                          </w:rPr>
                          <w:t>As noted below (section 4.3.9.6), regular review of individual complaints is critical in recognizing that multiple persons have a similar illness or diagnosis and share a common exposure.</w:t>
                        </w:r>
                      </w:p>
                      <w:p w14:paraId="7AD09073" w14:textId="77777777" w:rsidR="00580150" w:rsidRPr="00B82E5A" w:rsidRDefault="00580150" w:rsidP="00580150">
                        <w:pPr>
                          <w:pBdr>
                            <w:top w:val="none" w:sz="0" w:space="0" w:color="auto"/>
                            <w:left w:val="none" w:sz="0" w:space="0" w:color="auto"/>
                            <w:bottom w:val="none" w:sz="0" w:space="0" w:color="auto"/>
                            <w:right w:val="none" w:sz="0" w:space="0" w:color="auto"/>
                            <w:between w:val="none" w:sz="0" w:space="0" w:color="auto"/>
                          </w:pBdr>
                          <w:rPr>
                            <w:color w:val="auto"/>
                          </w:rPr>
                        </w:pPr>
                        <w:r w:rsidRPr="00B82E5A">
                          <w:rPr>
                            <w:color w:val="auto"/>
                          </w:rPr>
                          <w:t>Clues that a follow-up investigation of a food establishment is unlikely to be productive include:</w:t>
                        </w:r>
                      </w:p>
                      <w:p w14:paraId="2E4288C2" w14:textId="77777777" w:rsidR="00580150" w:rsidRPr="00B82E5A" w:rsidRDefault="00580150" w:rsidP="00580150">
                        <w:pPr>
                          <w:numPr>
                            <w:ilvl w:val="0"/>
                            <w:numId w:val="51"/>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B82E5A">
                          <w:rPr>
                            <w:color w:val="auto"/>
                          </w:rPr>
                          <w:t>Confirmed diagnoses and/or clinical symptoms that are not consistent with the foods eaten at the establishment and/or the onset of illness (e.g., bloody diarrhea associated with a well-cooked hamburger eaten the night before illness onset).</w:t>
                        </w:r>
                      </w:p>
                      <w:p w14:paraId="4985536B" w14:textId="52FF4A9F" w:rsidR="00580150" w:rsidRPr="00B82E5A" w:rsidRDefault="00580150" w:rsidP="00580150">
                        <w:pPr>
                          <w:numPr>
                            <w:ilvl w:val="0"/>
                            <w:numId w:val="51"/>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B82E5A">
                          <w:rPr>
                            <w:color w:val="auto"/>
                          </w:rPr>
                          <w:t>Signs and symptoms (or confirmed diagnoses) among affected persons that sugge</w:t>
                        </w:r>
                        <w:r w:rsidR="00A37324">
                          <w:rPr>
                            <w:color w:val="auto"/>
                          </w:rPr>
                          <w:t>st they might not have the same</w:t>
                        </w:r>
                        <w:r w:rsidRPr="00B82E5A">
                          <w:rPr>
                            <w:color w:val="auto"/>
                          </w:rPr>
                          <w:t xml:space="preserve"> illness.</w:t>
                        </w:r>
                      </w:p>
                      <w:p w14:paraId="1ADDFAA7" w14:textId="77777777" w:rsidR="00580150" w:rsidRPr="00B82E5A" w:rsidRDefault="00580150" w:rsidP="00580150">
                        <w:pPr>
                          <w:numPr>
                            <w:ilvl w:val="0"/>
                            <w:numId w:val="51"/>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B82E5A">
                          <w:rPr>
                            <w:color w:val="auto"/>
                          </w:rPr>
                          <w:t>Ill persons who are not able to provide adequate information for investigation, including date and time of illness onset, symptoms, or complete food histories.</w:t>
                        </w:r>
                      </w:p>
                      <w:p w14:paraId="1FA873F0" w14:textId="4A1CFD9D" w:rsidR="00580150" w:rsidRPr="008314A8" w:rsidRDefault="00580150" w:rsidP="00580150">
                        <w:pPr>
                          <w:rPr>
                            <w:caps/>
                            <w:color w:val="4F81BD" w:themeColor="accent1"/>
                          </w:rPr>
                        </w:pPr>
                        <w:r w:rsidRPr="007C0D6E">
                          <w:rPr>
                            <w:color w:val="4F81BD" w:themeColor="accent1"/>
                          </w:rPr>
                          <w:t>.</w:t>
                        </w:r>
                      </w:p>
                    </w:txbxContent>
                  </v:textbox>
                </v:shape>
                <w10:wrap type="square" anchorx="margin" anchory="margin"/>
              </v:group>
            </w:pict>
          </mc:Fallback>
        </mc:AlternateContent>
      </w:r>
      <w:r w:rsidR="00B82E5A" w:rsidRPr="00761579">
        <w:rPr>
          <w:color w:val="auto"/>
        </w:rPr>
        <w:br/>
      </w:r>
    </w:p>
    <w:p w14:paraId="400BF09C" w14:textId="6ED8951D" w:rsidR="00733477" w:rsidRDefault="00F06D12" w:rsidP="00761579">
      <w:pPr>
        <w:pStyle w:val="ListParagraph"/>
        <w:pBdr>
          <w:top w:val="none" w:sz="0" w:space="0" w:color="auto"/>
          <w:left w:val="none" w:sz="0" w:space="0" w:color="auto"/>
          <w:bottom w:val="none" w:sz="0" w:space="0" w:color="auto"/>
          <w:right w:val="none" w:sz="0" w:space="0" w:color="auto"/>
          <w:between w:val="none" w:sz="0" w:space="0" w:color="auto"/>
        </w:pBdr>
        <w:ind w:left="0"/>
        <w:rPr>
          <w:color w:val="auto"/>
        </w:rPr>
      </w:pPr>
      <w:r w:rsidRPr="00761579">
        <w:rPr>
          <w:b/>
          <w:color w:val="auto"/>
        </w:rPr>
        <w:t>4.2.5</w:t>
      </w:r>
      <w:r w:rsidR="00733477">
        <w:rPr>
          <w:b/>
          <w:color w:val="auto"/>
        </w:rPr>
        <w:t xml:space="preserve"> </w:t>
      </w:r>
      <w:r w:rsidR="00634154" w:rsidRPr="00634154">
        <w:rPr>
          <w:b/>
          <w:color w:val="auto"/>
        </w:rPr>
        <w:t>C</w:t>
      </w:r>
      <w:r w:rsidR="00733477">
        <w:rPr>
          <w:b/>
          <w:color w:val="auto"/>
        </w:rPr>
        <w:t>ollection and testing of c</w:t>
      </w:r>
      <w:r w:rsidR="00634154" w:rsidRPr="00634154">
        <w:rPr>
          <w:b/>
          <w:color w:val="auto"/>
        </w:rPr>
        <w:t>linical specimens and food samples related to group illness</w:t>
      </w:r>
      <w:r w:rsidR="00634154">
        <w:rPr>
          <w:b/>
          <w:color w:val="auto"/>
        </w:rPr>
        <w:t xml:space="preserve">. </w:t>
      </w:r>
      <w:r w:rsidR="00733477" w:rsidRPr="00C97085">
        <w:rPr>
          <w:color w:val="auto"/>
        </w:rPr>
        <w:t xml:space="preserve">Public Health Laboratory activities are essential for determining etiology, linking separate events during the investigation, and monitoring the efficacy of control measures (see Chapters 5 and 6). </w:t>
      </w:r>
    </w:p>
    <w:p w14:paraId="7F361A96" w14:textId="77777777" w:rsidR="00733477" w:rsidRDefault="00733477" w:rsidP="00761579">
      <w:pPr>
        <w:pStyle w:val="ListParagraph"/>
        <w:pBdr>
          <w:top w:val="none" w:sz="0" w:space="0" w:color="auto"/>
          <w:left w:val="none" w:sz="0" w:space="0" w:color="auto"/>
          <w:bottom w:val="none" w:sz="0" w:space="0" w:color="auto"/>
          <w:right w:val="none" w:sz="0" w:space="0" w:color="auto"/>
          <w:between w:val="none" w:sz="0" w:space="0" w:color="auto"/>
        </w:pBdr>
        <w:ind w:left="0"/>
        <w:rPr>
          <w:color w:val="auto"/>
        </w:rPr>
      </w:pPr>
    </w:p>
    <w:p w14:paraId="4E2C48A7" w14:textId="77777777" w:rsidR="0029159B" w:rsidRPr="00761579" w:rsidRDefault="00733477" w:rsidP="00761579">
      <w:pPr>
        <w:pStyle w:val="ListParagraph"/>
        <w:numPr>
          <w:ilvl w:val="0"/>
          <w:numId w:val="83"/>
        </w:numPr>
        <w:pBdr>
          <w:top w:val="none" w:sz="0" w:space="0" w:color="auto"/>
          <w:left w:val="none" w:sz="0" w:space="0" w:color="auto"/>
          <w:bottom w:val="none" w:sz="0" w:space="0" w:color="auto"/>
          <w:right w:val="none" w:sz="0" w:space="0" w:color="auto"/>
          <w:between w:val="none" w:sz="0" w:space="0" w:color="auto"/>
        </w:pBdr>
        <w:ind w:left="360"/>
        <w:rPr>
          <w:b/>
          <w:color w:val="auto"/>
        </w:rPr>
      </w:pPr>
      <w:r w:rsidRPr="00C97085">
        <w:rPr>
          <w:color w:val="auto"/>
        </w:rPr>
        <w:t xml:space="preserve">Because of public health laboratory testing, links may be seen across jurisdictional boundaries and beyond; even national outbreaks may then be detected. </w:t>
      </w:r>
    </w:p>
    <w:p w14:paraId="0B91C9D4" w14:textId="2519144B" w:rsidR="00733477" w:rsidRPr="00761579" w:rsidRDefault="00733477" w:rsidP="00761579">
      <w:pPr>
        <w:pStyle w:val="ListParagraph"/>
        <w:numPr>
          <w:ilvl w:val="1"/>
          <w:numId w:val="83"/>
        </w:numPr>
        <w:pBdr>
          <w:top w:val="none" w:sz="0" w:space="0" w:color="auto"/>
          <w:left w:val="none" w:sz="0" w:space="0" w:color="auto"/>
          <w:bottom w:val="none" w:sz="0" w:space="0" w:color="auto"/>
          <w:right w:val="none" w:sz="0" w:space="0" w:color="auto"/>
          <w:between w:val="none" w:sz="0" w:space="0" w:color="auto"/>
        </w:pBdr>
        <w:ind w:left="720"/>
        <w:rPr>
          <w:b/>
          <w:color w:val="auto"/>
        </w:rPr>
      </w:pPr>
      <w:r w:rsidRPr="00761579">
        <w:rPr>
          <w:color w:val="auto"/>
        </w:rPr>
        <w:lastRenderedPageBreak/>
        <w:t xml:space="preserve">For instance, an outbreak associated with a particular restaurant may come to the attention of authorities solely on the basis of a report by a customer who observed illnesses among multiple fellow patrons. Laboratory testing and identification of </w:t>
      </w:r>
      <w:r w:rsidRPr="00761579">
        <w:rPr>
          <w:i/>
          <w:color w:val="auto"/>
        </w:rPr>
        <w:t>Salmonella</w:t>
      </w:r>
      <w:r w:rsidRPr="00761579">
        <w:rPr>
          <w:color w:val="auto"/>
        </w:rPr>
        <w:t xml:space="preserve"> Typhimurium can result in refinement of the case definition used in this investigation, in additional testing and restrictions for workers found to be carriers, or in connection of this outbreak with other outbreaks from a contaminated commodity. </w:t>
      </w:r>
    </w:p>
    <w:p w14:paraId="3532BC21" w14:textId="77777777" w:rsidR="0029159B" w:rsidRDefault="0029159B" w:rsidP="00761579">
      <w:pPr>
        <w:pStyle w:val="ListParagraph"/>
        <w:numPr>
          <w:ilvl w:val="0"/>
          <w:numId w:val="83"/>
        </w:numPr>
        <w:pBdr>
          <w:top w:val="none" w:sz="0" w:space="0" w:color="auto"/>
          <w:left w:val="none" w:sz="0" w:space="0" w:color="auto"/>
          <w:bottom w:val="none" w:sz="0" w:space="0" w:color="auto"/>
          <w:right w:val="none" w:sz="0" w:space="0" w:color="auto"/>
          <w:between w:val="none" w:sz="0" w:space="0" w:color="auto"/>
        </w:pBdr>
        <w:ind w:left="360"/>
        <w:rPr>
          <w:b/>
          <w:color w:val="auto"/>
        </w:rPr>
      </w:pPr>
      <w:r w:rsidRPr="00413DCC">
        <w:rPr>
          <w:color w:val="auto"/>
        </w:rPr>
        <w:t>Obtain clinical specimens from at least 5 members of the ill group. Specimens should be collected as soon as possible after illness onset. For certain etiologies, clinical specimens need to be collected while the patient is still ill (bacterial intoxications); but for many etiologies (norovirus, bacterial pathogens), specimens can be collected days after illness recovery. Clinical specimens should be tested as soon as possible- some syndromic panels require testing within 4 days or specimen collection for the results to be valid.</w:t>
      </w:r>
      <w:r w:rsidRPr="00634154">
        <w:rPr>
          <w:b/>
          <w:color w:val="auto"/>
        </w:rPr>
        <w:t xml:space="preserve">  </w:t>
      </w:r>
    </w:p>
    <w:p w14:paraId="1EED0EB3" w14:textId="77777777" w:rsidR="00A54CA6" w:rsidRPr="00761579" w:rsidRDefault="00733477" w:rsidP="00761579">
      <w:pPr>
        <w:pStyle w:val="ListParagraph"/>
        <w:numPr>
          <w:ilvl w:val="1"/>
          <w:numId w:val="83"/>
        </w:numPr>
        <w:pBdr>
          <w:top w:val="none" w:sz="0" w:space="0" w:color="auto"/>
          <w:left w:val="none" w:sz="0" w:space="0" w:color="auto"/>
          <w:bottom w:val="none" w:sz="0" w:space="0" w:color="auto"/>
          <w:right w:val="none" w:sz="0" w:space="0" w:color="auto"/>
          <w:between w:val="none" w:sz="0" w:space="0" w:color="auto"/>
        </w:pBdr>
        <w:ind w:left="720"/>
        <w:rPr>
          <w:b/>
          <w:color w:val="auto"/>
        </w:rPr>
      </w:pPr>
      <w:r w:rsidRPr="00761579">
        <w:rPr>
          <w:color w:val="auto"/>
        </w:rPr>
        <w:t>Since complaint systems are the primary tool to detect outbreaks caused by pathogen not under surveillance, the clinical presentation and epidemiologic data should direct the testing priorities. There are a number of references available to help ascertain the etiology of an outbreak ; e.g., CIFOR’s Outbreak of Unexplained Etiology agent tables and interactive tool (</w:t>
      </w:r>
      <w:hyperlink r:id="rId19" w:history="1">
        <w:r w:rsidRPr="0029159B">
          <w:rPr>
            <w:color w:val="0000FF"/>
            <w:u w:val="single"/>
          </w:rPr>
          <w:t>http://cifor.us/clearinghouse/cifor-oue-guidelines</w:t>
        </w:r>
      </w:hyperlink>
      <w:r w:rsidRPr="00761579">
        <w:rPr>
          <w:color w:val="auto"/>
        </w:rPr>
        <w:t xml:space="preserve">),  Diagnosis and Management of Foodborne Illnesses, A Primer for Physicians and Other Health Care Professionals </w:t>
      </w:r>
      <w:hyperlink r:id="rId20" w:history="1">
        <w:r w:rsidRPr="0029159B">
          <w:rPr>
            <w:color w:val="1155CC"/>
            <w:u w:val="single"/>
          </w:rPr>
          <w:t>https://www.cdc.gov/mmwr/preview/mmwrhtml/rr5304a1.htm</w:t>
        </w:r>
      </w:hyperlink>
      <w:r w:rsidRPr="00761579">
        <w:rPr>
          <w:color w:val="auto"/>
        </w:rPr>
        <w:t>, and  2017 Infectious Diseases Society of America Clinical Practice Guidelines for the Diagnosis and Management of Infectious Diarrhea.</w:t>
      </w:r>
    </w:p>
    <w:p w14:paraId="081E2EED" w14:textId="1DD5676A" w:rsidR="00F17DF3" w:rsidRPr="00761579" w:rsidRDefault="00733477" w:rsidP="00761579">
      <w:pPr>
        <w:pStyle w:val="ListParagraph"/>
        <w:numPr>
          <w:ilvl w:val="0"/>
          <w:numId w:val="83"/>
        </w:numPr>
        <w:pBdr>
          <w:top w:val="none" w:sz="0" w:space="0" w:color="auto"/>
          <w:left w:val="none" w:sz="0" w:space="0" w:color="auto"/>
          <w:bottom w:val="none" w:sz="0" w:space="0" w:color="auto"/>
          <w:right w:val="none" w:sz="0" w:space="0" w:color="auto"/>
          <w:between w:val="none" w:sz="0" w:space="0" w:color="auto"/>
        </w:pBdr>
        <w:ind w:left="360"/>
        <w:rPr>
          <w:b/>
          <w:color w:val="auto"/>
        </w:rPr>
      </w:pPr>
      <w:r w:rsidRPr="00761579">
        <w:rPr>
          <w:color w:val="auto"/>
        </w:rPr>
        <w:t xml:space="preserve">If the presumed exposure involves food, collect and store food from the implicated event. </w:t>
      </w:r>
    </w:p>
    <w:p w14:paraId="68928CB1" w14:textId="11C37D1D" w:rsidR="00F17DF3" w:rsidRPr="00F17DF3" w:rsidRDefault="00733477" w:rsidP="00761579">
      <w:pPr>
        <w:pStyle w:val="ListParagraph"/>
        <w:numPr>
          <w:ilvl w:val="1"/>
          <w:numId w:val="82"/>
        </w:numPr>
        <w:pBdr>
          <w:top w:val="none" w:sz="0" w:space="0" w:color="auto"/>
          <w:left w:val="none" w:sz="0" w:space="0" w:color="auto"/>
          <w:bottom w:val="none" w:sz="0" w:space="0" w:color="auto"/>
          <w:right w:val="none" w:sz="0" w:space="0" w:color="auto"/>
          <w:between w:val="none" w:sz="0" w:space="0" w:color="auto"/>
        </w:pBdr>
        <w:ind w:left="720"/>
        <w:rPr>
          <w:color w:val="auto"/>
        </w:rPr>
      </w:pPr>
      <w:commentRangeStart w:id="6"/>
      <w:r w:rsidRPr="00761579">
        <w:rPr>
          <w:color w:val="auto"/>
        </w:rPr>
        <w:t>All sampling must be conducted using legally defensible procedures (e.g., chain-of-custody) and using protocols as guided by the laboratory that will do the analysis.</w:t>
      </w:r>
      <w:r w:rsidR="00F17DF3" w:rsidRPr="00F17DF3">
        <w:t xml:space="preserve"> </w:t>
      </w:r>
      <w:r w:rsidR="00F17DF3" w:rsidRPr="00F17DF3">
        <w:rPr>
          <w:color w:val="auto"/>
        </w:rPr>
        <w:t>Samples should be analyzed within 48</w:t>
      </w:r>
      <w:r w:rsidR="00F17DF3">
        <w:rPr>
          <w:color w:val="auto"/>
        </w:rPr>
        <w:t xml:space="preserve"> hours after receipt; </w:t>
      </w:r>
      <w:commentRangeEnd w:id="6"/>
      <w:r w:rsidR="00435A1F">
        <w:rPr>
          <w:rStyle w:val="CommentReference"/>
        </w:rPr>
        <w:commentReference w:id="6"/>
      </w:r>
      <w:r w:rsidR="00F17DF3">
        <w:rPr>
          <w:color w:val="auto"/>
        </w:rPr>
        <w:t xml:space="preserve">however, </w:t>
      </w:r>
      <w:r w:rsidR="00F17DF3" w:rsidRPr="00F17DF3">
        <w:rPr>
          <w:color w:val="auto"/>
        </w:rPr>
        <w:t>generally test the food only after epidemiologic implication or identification of specific food-safety problems through an environmental health assessment. If the epidemiological investigation is ongoing and a specific food item has not been implicated or is not suspected yet, food should be stored. Some consideration to take into account:</w:t>
      </w:r>
    </w:p>
    <w:p w14:paraId="592C5D2F" w14:textId="77777777" w:rsidR="00F17DF3" w:rsidRPr="00F17DF3" w:rsidRDefault="00F17DF3" w:rsidP="00761579">
      <w:pPr>
        <w:pStyle w:val="ListParagraph"/>
        <w:numPr>
          <w:ilvl w:val="1"/>
          <w:numId w:val="82"/>
        </w:numPr>
        <w:pBdr>
          <w:top w:val="none" w:sz="0" w:space="0" w:color="auto"/>
          <w:left w:val="none" w:sz="0" w:space="0" w:color="auto"/>
          <w:bottom w:val="none" w:sz="0" w:space="0" w:color="auto"/>
          <w:right w:val="none" w:sz="0" w:space="0" w:color="auto"/>
          <w:between w:val="none" w:sz="0" w:space="0" w:color="auto"/>
        </w:pBdr>
        <w:ind w:left="630"/>
        <w:rPr>
          <w:color w:val="auto"/>
        </w:rPr>
      </w:pPr>
      <w:r w:rsidRPr="00F17DF3">
        <w:rPr>
          <w:color w:val="auto"/>
        </w:rPr>
        <w:t xml:space="preserve">Storage under refrigeration can be longer than 48 hours, if necessary, but the length of the storage period is food dependent. Because certain bacteria (e.g., </w:t>
      </w:r>
      <w:r w:rsidRPr="00761579">
        <w:rPr>
          <w:i/>
          <w:color w:val="auto"/>
        </w:rPr>
        <w:t xml:space="preserve">Campylobacter </w:t>
      </w:r>
      <w:proofErr w:type="spellStart"/>
      <w:r w:rsidRPr="00761579">
        <w:rPr>
          <w:i/>
          <w:color w:val="auto"/>
        </w:rPr>
        <w:t>jejuni</w:t>
      </w:r>
      <w:proofErr w:type="spellEnd"/>
      <w:r w:rsidRPr="00F17DF3">
        <w:rPr>
          <w:color w:val="auto"/>
        </w:rPr>
        <w:t xml:space="preserve">) die when frozen, affecting laboratory results, immediate examination of samples without freezing is encouraged. </w:t>
      </w:r>
    </w:p>
    <w:p w14:paraId="15FFA9B8" w14:textId="075B405A" w:rsidR="00F17DF3" w:rsidRPr="00F17DF3" w:rsidRDefault="00F17DF3" w:rsidP="00761579">
      <w:pPr>
        <w:pStyle w:val="ListParagraph"/>
        <w:numPr>
          <w:ilvl w:val="1"/>
          <w:numId w:val="82"/>
        </w:numPr>
        <w:pBdr>
          <w:top w:val="none" w:sz="0" w:space="0" w:color="auto"/>
          <w:left w:val="none" w:sz="0" w:space="0" w:color="auto"/>
          <w:bottom w:val="none" w:sz="0" w:space="0" w:color="auto"/>
          <w:right w:val="none" w:sz="0" w:space="0" w:color="auto"/>
          <w:between w:val="none" w:sz="0" w:space="0" w:color="auto"/>
        </w:pBdr>
        <w:ind w:left="720"/>
        <w:rPr>
          <w:color w:val="auto"/>
        </w:rPr>
      </w:pPr>
      <w:r w:rsidRPr="00F17DF3">
        <w:rPr>
          <w:color w:val="auto"/>
        </w:rPr>
        <w:t>Perishable foods should be frozen (–40oC to –80oC).</w:t>
      </w:r>
    </w:p>
    <w:p w14:paraId="0C1EC2ED" w14:textId="3D389DF6" w:rsidR="00F17DF3" w:rsidRPr="00F17DF3" w:rsidRDefault="00F17DF3" w:rsidP="00761579">
      <w:pPr>
        <w:pStyle w:val="ListParagraph"/>
        <w:numPr>
          <w:ilvl w:val="1"/>
          <w:numId w:val="82"/>
        </w:numPr>
        <w:pBdr>
          <w:top w:val="none" w:sz="0" w:space="0" w:color="auto"/>
          <w:left w:val="none" w:sz="0" w:space="0" w:color="auto"/>
          <w:bottom w:val="none" w:sz="0" w:space="0" w:color="auto"/>
          <w:right w:val="none" w:sz="0" w:space="0" w:color="auto"/>
          <w:between w:val="none" w:sz="0" w:space="0" w:color="auto"/>
        </w:pBdr>
        <w:ind w:left="720"/>
        <w:rPr>
          <w:color w:val="auto"/>
        </w:rPr>
      </w:pPr>
      <w:r w:rsidRPr="00F17DF3">
        <w:rPr>
          <w:color w:val="auto"/>
        </w:rPr>
        <w:t xml:space="preserve">Food samples that are frozen when collected should remain frozen until examined. </w:t>
      </w:r>
    </w:p>
    <w:p w14:paraId="42DF044D" w14:textId="77777777" w:rsidR="00F17DF3" w:rsidRDefault="00F17DF3" w:rsidP="00761579">
      <w:pPr>
        <w:pStyle w:val="ListParagraph"/>
        <w:numPr>
          <w:ilvl w:val="1"/>
          <w:numId w:val="82"/>
        </w:numPr>
        <w:pBdr>
          <w:top w:val="none" w:sz="0" w:space="0" w:color="auto"/>
          <w:left w:val="none" w:sz="0" w:space="0" w:color="auto"/>
          <w:bottom w:val="none" w:sz="0" w:space="0" w:color="auto"/>
          <w:right w:val="none" w:sz="0" w:space="0" w:color="auto"/>
          <w:between w:val="none" w:sz="0" w:space="0" w:color="auto"/>
        </w:pBdr>
        <w:ind w:left="720"/>
        <w:rPr>
          <w:color w:val="auto"/>
        </w:rPr>
      </w:pPr>
      <w:r w:rsidRPr="00F17DF3">
        <w:rPr>
          <w:color w:val="auto"/>
        </w:rPr>
        <w:t>Food samples can be collected as p</w:t>
      </w:r>
      <w:r>
        <w:rPr>
          <w:color w:val="auto"/>
        </w:rPr>
        <w:t>art of</w:t>
      </w:r>
      <w:r w:rsidRPr="00F17DF3">
        <w:rPr>
          <w:color w:val="auto"/>
        </w:rPr>
        <w:t xml:space="preserve"> the process of removing suspected food from service.</w:t>
      </w:r>
    </w:p>
    <w:p w14:paraId="01F8266F" w14:textId="77777777" w:rsidR="00A54CA6" w:rsidRPr="00761579" w:rsidRDefault="00F17DF3" w:rsidP="00761579">
      <w:pPr>
        <w:pStyle w:val="ListParagraph"/>
        <w:pBdr>
          <w:top w:val="none" w:sz="0" w:space="0" w:color="auto"/>
          <w:left w:val="none" w:sz="0" w:space="0" w:color="auto"/>
          <w:bottom w:val="none" w:sz="0" w:space="0" w:color="auto"/>
          <w:right w:val="none" w:sz="0" w:space="0" w:color="auto"/>
          <w:between w:val="none" w:sz="0" w:space="0" w:color="auto"/>
        </w:pBdr>
        <w:ind w:left="1440"/>
        <w:rPr>
          <w:b/>
          <w:color w:val="auto"/>
        </w:rPr>
      </w:pPr>
      <w:r w:rsidRPr="00F17DF3">
        <w:rPr>
          <w:color w:val="auto"/>
        </w:rPr>
        <w:t xml:space="preserve"> </w:t>
      </w:r>
    </w:p>
    <w:p w14:paraId="306E9CDB" w14:textId="37BDA88E" w:rsidR="00F17DF3" w:rsidRPr="00761579" w:rsidRDefault="00F17DF3" w:rsidP="00761579">
      <w:pPr>
        <w:pStyle w:val="ListParagraph"/>
        <w:numPr>
          <w:ilvl w:val="0"/>
          <w:numId w:val="82"/>
        </w:numPr>
        <w:pBdr>
          <w:top w:val="none" w:sz="0" w:space="0" w:color="auto"/>
          <w:left w:val="none" w:sz="0" w:space="0" w:color="auto"/>
          <w:bottom w:val="none" w:sz="0" w:space="0" w:color="auto"/>
          <w:right w:val="none" w:sz="0" w:space="0" w:color="auto"/>
          <w:between w:val="none" w:sz="0" w:space="0" w:color="auto"/>
        </w:pBdr>
        <w:ind w:left="360"/>
        <w:rPr>
          <w:b/>
          <w:color w:val="auto"/>
        </w:rPr>
      </w:pPr>
      <w:r w:rsidRPr="00F17DF3">
        <w:rPr>
          <w:color w:val="auto"/>
        </w:rPr>
        <w:lastRenderedPageBreak/>
        <w:t>If food testing is determined to be necessary—for example, if a food has been epidemiologically implicated—official reference testing methods must be used at a minimum</w:t>
      </w:r>
      <w:r w:rsidRPr="00F17DF3">
        <w:t xml:space="preserve"> </w:t>
      </w:r>
      <w:r w:rsidRPr="00F17DF3">
        <w:rPr>
          <w:color w:val="auto"/>
        </w:rPr>
        <w:t>for regulated products (e.g., pasteurized eggs or commercially distributed beef).</w:t>
      </w:r>
    </w:p>
    <w:p w14:paraId="1328B1BA" w14:textId="70451441" w:rsidR="00F17DF3" w:rsidRPr="00F17DF3" w:rsidRDefault="00F17DF3" w:rsidP="00761579">
      <w:pPr>
        <w:pStyle w:val="ListParagraph"/>
        <w:pBdr>
          <w:top w:val="none" w:sz="0" w:space="0" w:color="auto"/>
          <w:left w:val="none" w:sz="0" w:space="0" w:color="auto"/>
          <w:bottom w:val="none" w:sz="0" w:space="0" w:color="auto"/>
          <w:right w:val="none" w:sz="0" w:space="0" w:color="auto"/>
          <w:between w:val="none" w:sz="0" w:space="0" w:color="auto"/>
        </w:pBdr>
        <w:ind w:left="1800"/>
        <w:rPr>
          <w:color w:val="auto"/>
        </w:rPr>
      </w:pPr>
    </w:p>
    <w:p w14:paraId="241B5413" w14:textId="68E41277" w:rsidR="00F17DF3" w:rsidRPr="00761579" w:rsidRDefault="00F17DF3" w:rsidP="00761579">
      <w:pPr>
        <w:pBdr>
          <w:top w:val="none" w:sz="0" w:space="0" w:color="auto"/>
          <w:left w:val="none" w:sz="0" w:space="0" w:color="auto"/>
          <w:bottom w:val="none" w:sz="0" w:space="0" w:color="auto"/>
          <w:right w:val="none" w:sz="0" w:space="0" w:color="auto"/>
          <w:between w:val="none" w:sz="0" w:space="0" w:color="auto"/>
        </w:pBdr>
        <w:rPr>
          <w:color w:val="auto"/>
        </w:rPr>
      </w:pPr>
      <w:r w:rsidRPr="00761579">
        <w:rPr>
          <w:b/>
          <w:color w:val="auto"/>
        </w:rPr>
        <w:t>Note:</w:t>
      </w:r>
      <w:r w:rsidRPr="00761579">
        <w:rPr>
          <w:color w:val="auto"/>
        </w:rPr>
        <w:t xml:space="preserve"> Food testing has inherent limitations because most testing is agent-specific, and demonstration of an agent in food, </w:t>
      </w:r>
      <w:commentRangeStart w:id="7"/>
      <w:r w:rsidRPr="00761579">
        <w:rPr>
          <w:color w:val="auto"/>
        </w:rPr>
        <w:t xml:space="preserve">especially viruses, is not always possible </w:t>
      </w:r>
      <w:commentRangeEnd w:id="7"/>
      <w:r w:rsidR="00435A1F">
        <w:rPr>
          <w:rStyle w:val="CommentReference"/>
        </w:rPr>
        <w:commentReference w:id="7"/>
      </w:r>
      <w:r w:rsidRPr="00761579">
        <w:rPr>
          <w:color w:val="auto"/>
        </w:rPr>
        <w:t xml:space="preserve">or necessary before implementation of public health action. Detection of microbes or toxins in food is most important for outbreaks involving preformed toxins such as enterotoxins of Staphylococcus aureus or Bacillus cereus, where detection of toxin or toxin-producing organisms in human specimens frequently is problematic. In addition, organisms such as S. aureus and </w:t>
      </w:r>
      <w:r w:rsidRPr="00761579">
        <w:rPr>
          <w:i/>
          <w:color w:val="auto"/>
        </w:rPr>
        <w:t>Clostridium perfringens</w:t>
      </w:r>
      <w:r w:rsidRPr="00761579">
        <w:rPr>
          <w:color w:val="auto"/>
        </w:rPr>
        <w:t>, which are commonly found in the human intestinal tract, can confound interpretation of culture results.</w:t>
      </w:r>
    </w:p>
    <w:p w14:paraId="75211B72" w14:textId="09737F21" w:rsidR="00F17DF3" w:rsidRPr="00761579" w:rsidRDefault="00F17DF3" w:rsidP="00761579">
      <w:pPr>
        <w:pBdr>
          <w:top w:val="none" w:sz="0" w:space="0" w:color="auto"/>
          <w:left w:val="none" w:sz="0" w:space="0" w:color="auto"/>
          <w:bottom w:val="none" w:sz="0" w:space="0" w:color="auto"/>
          <w:right w:val="none" w:sz="0" w:space="0" w:color="auto"/>
          <w:between w:val="none" w:sz="0" w:space="0" w:color="auto"/>
        </w:pBdr>
        <w:rPr>
          <w:color w:val="auto"/>
        </w:rPr>
      </w:pPr>
      <w:r w:rsidRPr="00761579">
        <w:rPr>
          <w:color w:val="auto"/>
        </w:rPr>
        <w:t>Furthermore, food testing results are often difficult to interpret. Because samples collected during an investigation might not represent food ingested when the outbreak occurred. Subsequent handling or processing of food might result in the death of microorganisms, multiplication of microorganisms originally present in low levels, or introduction of new contaminants. If the food is not uniformly contaminated, the sample collected might miss the contaminated portion. Finally, because food usually is not sterile, microorganisms can be isolated from samples but not be responsible for the illness under investigation. As a result, food testing should not be routinely undertaken but should instead be based on meaningful associations identified through data analysis of interviews with suspected cases or during environmental health assessments at the implicated food-service establishment.</w:t>
      </w:r>
    </w:p>
    <w:p w14:paraId="1226D3E9" w14:textId="77777777" w:rsidR="00F17DF3" w:rsidRPr="00F17DF3" w:rsidRDefault="00F17DF3" w:rsidP="00761579">
      <w:pPr>
        <w:pStyle w:val="ListParagraph"/>
        <w:pBdr>
          <w:top w:val="none" w:sz="0" w:space="0" w:color="auto"/>
          <w:left w:val="none" w:sz="0" w:space="0" w:color="auto"/>
          <w:bottom w:val="none" w:sz="0" w:space="0" w:color="auto"/>
          <w:right w:val="none" w:sz="0" w:space="0" w:color="auto"/>
          <w:between w:val="none" w:sz="0" w:space="0" w:color="auto"/>
        </w:pBdr>
        <w:ind w:left="1440"/>
        <w:rPr>
          <w:color w:val="auto"/>
        </w:rPr>
      </w:pPr>
    </w:p>
    <w:p w14:paraId="0A360871" w14:textId="6703A450" w:rsidR="00B82E5A" w:rsidRPr="00B82E5A" w:rsidRDefault="00B82E5A" w:rsidP="00761579">
      <w:pPr>
        <w:pStyle w:val="ListParagraph"/>
        <w:pBdr>
          <w:top w:val="none" w:sz="0" w:space="0" w:color="auto"/>
          <w:left w:val="none" w:sz="0" w:space="0" w:color="auto"/>
          <w:bottom w:val="none" w:sz="0" w:space="0" w:color="auto"/>
          <w:right w:val="none" w:sz="0" w:space="0" w:color="auto"/>
          <w:between w:val="none" w:sz="0" w:space="0" w:color="auto"/>
        </w:pBdr>
        <w:ind w:left="0"/>
        <w:rPr>
          <w:color w:val="auto"/>
        </w:rPr>
      </w:pPr>
      <w:r w:rsidRPr="00754E29">
        <w:rPr>
          <w:color w:val="auto"/>
        </w:rPr>
        <w:br/>
      </w:r>
      <w:r w:rsidR="00A83E82" w:rsidRPr="00761579">
        <w:rPr>
          <w:b/>
          <w:color w:val="auto"/>
        </w:rPr>
        <w:t>4.2.6</w:t>
      </w:r>
      <w:r w:rsidR="00A83E82" w:rsidRPr="00761579">
        <w:rPr>
          <w:b/>
          <w:color w:val="auto"/>
        </w:rPr>
        <w:tab/>
        <w:t>A key s</w:t>
      </w:r>
      <w:r w:rsidRPr="00761579">
        <w:rPr>
          <w:b/>
          <w:color w:val="auto"/>
        </w:rPr>
        <w:t>tre</w:t>
      </w:r>
      <w:r w:rsidR="00A83E82" w:rsidRPr="00761579">
        <w:rPr>
          <w:b/>
          <w:color w:val="auto"/>
        </w:rPr>
        <w:t>ngth of complaint s</w:t>
      </w:r>
      <w:r w:rsidRPr="00761579">
        <w:rPr>
          <w:b/>
          <w:color w:val="auto"/>
        </w:rPr>
        <w:t xml:space="preserve">ystems </w:t>
      </w:r>
      <w:r w:rsidR="00A83E82" w:rsidRPr="00761579">
        <w:rPr>
          <w:b/>
          <w:color w:val="auto"/>
        </w:rPr>
        <w:t>is the ability to</w:t>
      </w:r>
      <w:r w:rsidRPr="00761579">
        <w:rPr>
          <w:b/>
          <w:color w:val="auto"/>
        </w:rPr>
        <w:t xml:space="preserve"> detect outbreaks from any cause, known or unknown.</w:t>
      </w:r>
      <w:r w:rsidRPr="00B82E5A">
        <w:rPr>
          <w:color w:val="auto"/>
        </w:rPr>
        <w:t xml:space="preserve"> Thus, the complaint system is one of the best methods for detecting non-reportable pathogens and new or re</w:t>
      </w:r>
      <w:r w:rsidR="000248FD">
        <w:rPr>
          <w:color w:val="auto"/>
        </w:rPr>
        <w:t>-</w:t>
      </w:r>
      <w:r w:rsidRPr="00B82E5A">
        <w:rPr>
          <w:color w:val="auto"/>
        </w:rPr>
        <w:t xml:space="preserve">emerging agents. Recent examples include recognition of </w:t>
      </w:r>
      <w:proofErr w:type="spellStart"/>
      <w:r w:rsidRPr="00B82E5A">
        <w:rPr>
          <w:color w:val="auto"/>
        </w:rPr>
        <w:t>sapovirus</w:t>
      </w:r>
      <w:proofErr w:type="spellEnd"/>
      <w:r w:rsidRPr="00B82E5A">
        <w:rPr>
          <w:color w:val="auto"/>
        </w:rPr>
        <w:t xml:space="preserve"> as a significant agent in norovirus-like outbreaks [4] and identification of </w:t>
      </w:r>
      <w:proofErr w:type="spellStart"/>
      <w:r w:rsidRPr="00761579">
        <w:rPr>
          <w:i/>
          <w:color w:val="auto"/>
        </w:rPr>
        <w:t>Arcobacter</w:t>
      </w:r>
      <w:proofErr w:type="spellEnd"/>
      <w:r w:rsidRPr="00761579">
        <w:rPr>
          <w:i/>
          <w:color w:val="auto"/>
        </w:rPr>
        <w:t xml:space="preserve"> </w:t>
      </w:r>
      <w:proofErr w:type="spellStart"/>
      <w:r w:rsidRPr="00761579">
        <w:rPr>
          <w:i/>
          <w:color w:val="auto"/>
        </w:rPr>
        <w:t>butzleri</w:t>
      </w:r>
      <w:proofErr w:type="spellEnd"/>
      <w:r w:rsidRPr="00B82E5A">
        <w:rPr>
          <w:color w:val="auto"/>
        </w:rPr>
        <w:t xml:space="preserve"> as the likely agent in an outbreak of gastroenteritis at an event [5], and atypical </w:t>
      </w:r>
      <w:proofErr w:type="spellStart"/>
      <w:r w:rsidRPr="00B82E5A">
        <w:rPr>
          <w:color w:val="auto"/>
        </w:rPr>
        <w:t>enteropathogenic</w:t>
      </w:r>
      <w:proofErr w:type="spellEnd"/>
      <w:r w:rsidRPr="00B82E5A">
        <w:rPr>
          <w:color w:val="auto"/>
        </w:rPr>
        <w:t xml:space="preserve"> </w:t>
      </w:r>
      <w:r w:rsidRPr="00B82E5A">
        <w:rPr>
          <w:i/>
          <w:color w:val="auto"/>
        </w:rPr>
        <w:t>E. coli</w:t>
      </w:r>
      <w:r w:rsidRPr="00B82E5A">
        <w:rPr>
          <w:color w:val="auto"/>
        </w:rPr>
        <w:t xml:space="preserve"> at a restaurant</w:t>
      </w:r>
      <w:r w:rsidR="00A83E82">
        <w:rPr>
          <w:color w:val="auto"/>
        </w:rPr>
        <w:t>.</w:t>
      </w:r>
      <w:r w:rsidRPr="00B82E5A">
        <w:rPr>
          <w:color w:val="auto"/>
        </w:rPr>
        <w:t xml:space="preserve"> In one study, consumer complaint surveillance alone led to detection of 79% of confirmed foodborne outbreaks, including most norovirus outbreaks.</w:t>
      </w:r>
    </w:p>
    <w:p w14:paraId="55EE9889" w14:textId="77777777" w:rsidR="00B82E5A" w:rsidRPr="00B82E5A" w:rsidRDefault="00B82E5A" w:rsidP="00761579">
      <w:pPr>
        <w:numPr>
          <w:ilvl w:val="0"/>
          <w:numId w:val="55"/>
        </w:numPr>
        <w:pBdr>
          <w:top w:val="none" w:sz="0" w:space="0" w:color="auto"/>
          <w:left w:val="none" w:sz="0" w:space="0" w:color="auto"/>
          <w:bottom w:val="none" w:sz="0" w:space="0" w:color="auto"/>
          <w:right w:val="none" w:sz="0" w:space="0" w:color="auto"/>
          <w:between w:val="none" w:sz="0" w:space="0" w:color="auto"/>
        </w:pBdr>
        <w:ind w:left="360"/>
        <w:contextualSpacing/>
        <w:rPr>
          <w:color w:val="auto"/>
        </w:rPr>
      </w:pPr>
      <w:r w:rsidRPr="00B82E5A">
        <w:rPr>
          <w:color w:val="auto"/>
        </w:rPr>
        <w:t>For event-related complaints only: recall of food items eaten and other exposures</w:t>
      </w:r>
      <w:r w:rsidRPr="00B82E5A">
        <w:rPr>
          <w:color w:val="auto"/>
        </w:rPr>
        <w:br/>
        <w:t>by cases usually is good for reported events because items consumed at the event can be identified by menus or other means and specifically included in the interview.</w:t>
      </w:r>
    </w:p>
    <w:p w14:paraId="3D5EB688" w14:textId="3C2B75D3" w:rsidR="00B82E5A" w:rsidRPr="00B82E5A" w:rsidRDefault="00B82E5A" w:rsidP="00761579">
      <w:pPr>
        <w:numPr>
          <w:ilvl w:val="0"/>
          <w:numId w:val="55"/>
        </w:numPr>
        <w:pBdr>
          <w:top w:val="none" w:sz="0" w:space="0" w:color="auto"/>
          <w:left w:val="none" w:sz="0" w:space="0" w:color="auto"/>
          <w:bottom w:val="none" w:sz="0" w:space="0" w:color="auto"/>
          <w:right w:val="none" w:sz="0" w:space="0" w:color="auto"/>
          <w:between w:val="none" w:sz="0" w:space="0" w:color="auto"/>
        </w:pBdr>
        <w:ind w:left="360"/>
        <w:contextualSpacing/>
        <w:rPr>
          <w:color w:val="auto"/>
        </w:rPr>
      </w:pPr>
      <w:r w:rsidRPr="00B82E5A">
        <w:rPr>
          <w:color w:val="auto"/>
        </w:rPr>
        <w:t>Complaint surveillance systems are inherently faster than pathogen-specific surveillance because the chain of events related to laboratory testing</w:t>
      </w:r>
      <w:r w:rsidR="008F5A6B">
        <w:rPr>
          <w:color w:val="auto"/>
        </w:rPr>
        <w:t xml:space="preserve"> and reporting is not required. </w:t>
      </w:r>
      <w:r w:rsidRPr="00B82E5A">
        <w:rPr>
          <w:color w:val="auto"/>
        </w:rPr>
        <w:t>Exposure information gained through patient interviews has the potential for being high</w:t>
      </w:r>
      <w:r w:rsidRPr="00B82E5A">
        <w:rPr>
          <w:color w:val="auto"/>
        </w:rPr>
        <w:br/>
        <w:t>quality because patient recall is highest close to the exposure event.</w:t>
      </w:r>
    </w:p>
    <w:p w14:paraId="2CB7A537" w14:textId="5ADB2183" w:rsidR="00A83E82" w:rsidRPr="00761579" w:rsidRDefault="00B82E5A" w:rsidP="00761579">
      <w:pPr>
        <w:numPr>
          <w:ilvl w:val="0"/>
          <w:numId w:val="55"/>
        </w:numPr>
        <w:pBdr>
          <w:top w:val="none" w:sz="0" w:space="0" w:color="auto"/>
          <w:left w:val="none" w:sz="0" w:space="0" w:color="auto"/>
          <w:bottom w:val="none" w:sz="0" w:space="0" w:color="auto"/>
          <w:right w:val="none" w:sz="0" w:space="0" w:color="auto"/>
          <w:between w:val="none" w:sz="0" w:space="0" w:color="auto"/>
        </w:pBdr>
        <w:ind w:left="360"/>
        <w:contextualSpacing/>
        <w:rPr>
          <w:color w:val="auto"/>
          <w:sz w:val="26"/>
          <w:szCs w:val="26"/>
        </w:rPr>
      </w:pPr>
      <w:r w:rsidRPr="00B82E5A">
        <w:rPr>
          <w:color w:val="auto"/>
        </w:rPr>
        <w:lastRenderedPageBreak/>
        <w:t>Because of the relatively limited number of exposures</w:t>
      </w:r>
      <w:r w:rsidR="008F5A6B">
        <w:rPr>
          <w:color w:val="auto"/>
        </w:rPr>
        <w:t xml:space="preserve"> to consider</w:t>
      </w:r>
      <w:r w:rsidRPr="00B82E5A">
        <w:rPr>
          <w:color w:val="auto"/>
        </w:rPr>
        <w:t>, investigations of event-related notifications can be pivotal to solving widespread outbreaks detected through pathogen- specific surveillan</w:t>
      </w:r>
      <w:r w:rsidR="008F5A6B">
        <w:rPr>
          <w:color w:val="auto"/>
        </w:rPr>
        <w:t xml:space="preserve">ce. A recent example, </w:t>
      </w:r>
      <w:r w:rsidRPr="00B82E5A">
        <w:rPr>
          <w:color w:val="auto"/>
        </w:rPr>
        <w:t xml:space="preserve">a norovirus outbreak associated with contaminated imported raspberries used in commercially distributed ice cream initially identified from complaints as multiple independent outbreaks. Complaint systems are key in identifying intentional contamination events that would not be detected in pathogen-specific surveillance; for example, an outbreak of </w:t>
      </w:r>
      <w:proofErr w:type="spellStart"/>
      <w:r w:rsidRPr="00B82E5A">
        <w:rPr>
          <w:color w:val="auto"/>
        </w:rPr>
        <w:t>methomyl</w:t>
      </w:r>
      <w:proofErr w:type="spellEnd"/>
      <w:r w:rsidRPr="00B82E5A">
        <w:rPr>
          <w:color w:val="auto"/>
        </w:rPr>
        <w:t xml:space="preserve"> poisoning ca</w:t>
      </w:r>
      <w:r w:rsidR="000248FD">
        <w:rPr>
          <w:color w:val="auto"/>
        </w:rPr>
        <w:t>u</w:t>
      </w:r>
      <w:r w:rsidRPr="00B82E5A">
        <w:rPr>
          <w:color w:val="auto"/>
        </w:rPr>
        <w:t>sed by intentionally contaminated salsa at a restaurant.</w:t>
      </w:r>
    </w:p>
    <w:p w14:paraId="5C24F5C8" w14:textId="77777777" w:rsidR="00A83E82" w:rsidRPr="00761579" w:rsidRDefault="00A83E82" w:rsidP="00761579">
      <w:pPr>
        <w:pBdr>
          <w:top w:val="none" w:sz="0" w:space="0" w:color="auto"/>
          <w:left w:val="none" w:sz="0" w:space="0" w:color="auto"/>
          <w:bottom w:val="none" w:sz="0" w:space="0" w:color="auto"/>
          <w:right w:val="none" w:sz="0" w:space="0" w:color="auto"/>
          <w:between w:val="none" w:sz="0" w:space="0" w:color="auto"/>
        </w:pBdr>
        <w:ind w:left="360"/>
        <w:contextualSpacing/>
        <w:rPr>
          <w:color w:val="auto"/>
          <w:sz w:val="26"/>
          <w:szCs w:val="26"/>
        </w:rPr>
      </w:pPr>
    </w:p>
    <w:p w14:paraId="4A12FE27" w14:textId="57C598EF" w:rsidR="00B82E5A" w:rsidRPr="00B82E5A" w:rsidRDefault="00A83E82" w:rsidP="00761579">
      <w:pPr>
        <w:pBdr>
          <w:top w:val="none" w:sz="0" w:space="0" w:color="auto"/>
          <w:left w:val="none" w:sz="0" w:space="0" w:color="auto"/>
          <w:bottom w:val="none" w:sz="0" w:space="0" w:color="auto"/>
          <w:right w:val="none" w:sz="0" w:space="0" w:color="auto"/>
          <w:between w:val="none" w:sz="0" w:space="0" w:color="auto"/>
        </w:pBdr>
        <w:contextualSpacing/>
        <w:rPr>
          <w:color w:val="auto"/>
        </w:rPr>
      </w:pPr>
      <w:r w:rsidRPr="00761579">
        <w:rPr>
          <w:b/>
          <w:color w:val="auto"/>
        </w:rPr>
        <w:t>4.2</w:t>
      </w:r>
      <w:r w:rsidR="00B82E5A" w:rsidRPr="00761579">
        <w:rPr>
          <w:b/>
          <w:color w:val="auto"/>
        </w:rPr>
        <w:t>.7</w:t>
      </w:r>
      <w:r w:rsidR="00B82E5A" w:rsidRPr="00B82E5A">
        <w:rPr>
          <w:b/>
          <w:color w:val="auto"/>
          <w:sz w:val="26"/>
          <w:szCs w:val="26"/>
        </w:rPr>
        <w:tab/>
      </w:r>
      <w:r w:rsidR="00B82E5A" w:rsidRPr="00761579">
        <w:rPr>
          <w:b/>
          <w:color w:val="auto"/>
        </w:rPr>
        <w:t>The value of complaints about single possible cases of foodborne disease in detecting outbreaks is limited by the exposure information used to link cases and by the lack of specific agent or disease information to exclude unrelated cases.</w:t>
      </w:r>
      <w:r w:rsidR="00B82E5A" w:rsidRPr="00B82E5A">
        <w:rPr>
          <w:color w:val="auto"/>
        </w:rPr>
        <w:t xml:space="preserve"> The illness reported by individuals might or might not be foodborne, and illness presentation might or might not be typical. </w:t>
      </w:r>
    </w:p>
    <w:p w14:paraId="55AD09FD" w14:textId="005F8AAE" w:rsidR="00B82E5A" w:rsidRPr="00B82E5A" w:rsidRDefault="00B82E5A" w:rsidP="00761579">
      <w:pPr>
        <w:numPr>
          <w:ilvl w:val="0"/>
          <w:numId w:val="56"/>
        </w:numPr>
        <w:pBdr>
          <w:top w:val="none" w:sz="0" w:space="0" w:color="auto"/>
          <w:left w:val="none" w:sz="0" w:space="0" w:color="auto"/>
          <w:bottom w:val="none" w:sz="0" w:space="0" w:color="auto"/>
          <w:right w:val="none" w:sz="0" w:space="0" w:color="auto"/>
          <w:between w:val="none" w:sz="0" w:space="0" w:color="auto"/>
        </w:pBdr>
        <w:ind w:left="360"/>
        <w:contextualSpacing/>
        <w:rPr>
          <w:color w:val="auto"/>
        </w:rPr>
      </w:pPr>
      <w:r w:rsidRPr="00B82E5A">
        <w:rPr>
          <w:color w:val="auto"/>
        </w:rPr>
        <w:t>Without a detailed food history (either from the initial report or follow-up interview), surveillance of independent complaints is sensitive only for short incubation (generally chemical- or toxin-mediated) illness or illness with unique symptoms</w:t>
      </w:r>
      <w:r w:rsidR="000248FD">
        <w:rPr>
          <w:color w:val="auto"/>
        </w:rPr>
        <w:t>,</w:t>
      </w:r>
      <w:r w:rsidRPr="00B82E5A">
        <w:rPr>
          <w:color w:val="auto"/>
        </w:rPr>
        <w:t xml:space="preserve"> because most persons associate illness with the last meal eaten before onset of symptoms – and are thus likely to be correct only for exposures with short incubation times. This is not a limitation if full interviews are conducted.</w:t>
      </w:r>
    </w:p>
    <w:p w14:paraId="6A65175C" w14:textId="77777777" w:rsidR="00B82E5A" w:rsidRPr="00B82E5A" w:rsidRDefault="00B82E5A" w:rsidP="00761579">
      <w:pPr>
        <w:numPr>
          <w:ilvl w:val="0"/>
          <w:numId w:val="56"/>
        </w:numPr>
        <w:pBdr>
          <w:top w:val="none" w:sz="0" w:space="0" w:color="auto"/>
          <w:left w:val="none" w:sz="0" w:space="0" w:color="auto"/>
          <w:bottom w:val="none" w:sz="0" w:space="0" w:color="auto"/>
          <w:right w:val="none" w:sz="0" w:space="0" w:color="auto"/>
          <w:between w:val="none" w:sz="0" w:space="0" w:color="auto"/>
        </w:pBdr>
        <w:ind w:left="360"/>
        <w:contextualSpacing/>
        <w:rPr>
          <w:color w:val="auto"/>
        </w:rPr>
      </w:pPr>
      <w:r w:rsidRPr="00B82E5A">
        <w:rPr>
          <w:color w:val="auto"/>
        </w:rPr>
        <w:t>Notification of illness in groups generally is less sensitive to widespread low-level contamination events than is pathogen-specific surveillance because recognition of a person–place–time connection among cases by a health-care provider or member of the community is required.</w:t>
      </w:r>
    </w:p>
    <w:p w14:paraId="433E0634" w14:textId="77777777" w:rsidR="00B82E5A" w:rsidRPr="00B82E5A" w:rsidRDefault="00B82E5A" w:rsidP="00761579">
      <w:pPr>
        <w:numPr>
          <w:ilvl w:val="0"/>
          <w:numId w:val="56"/>
        </w:numPr>
        <w:pBdr>
          <w:top w:val="none" w:sz="0" w:space="0" w:color="auto"/>
          <w:left w:val="none" w:sz="0" w:space="0" w:color="auto"/>
          <w:bottom w:val="none" w:sz="0" w:space="0" w:color="auto"/>
          <w:right w:val="none" w:sz="0" w:space="0" w:color="auto"/>
          <w:between w:val="none" w:sz="0" w:space="0" w:color="auto"/>
        </w:pBdr>
        <w:ind w:left="360"/>
        <w:contextualSpacing/>
        <w:rPr>
          <w:color w:val="auto"/>
        </w:rPr>
      </w:pPr>
      <w:r w:rsidRPr="00B82E5A">
        <w:rPr>
          <w:color w:val="auto"/>
        </w:rPr>
        <w:t>These limitations can be minimized by</w:t>
      </w:r>
    </w:p>
    <w:p w14:paraId="3D80D44E" w14:textId="77777777" w:rsidR="00B82E5A" w:rsidRPr="00B82E5A" w:rsidRDefault="00B82E5A" w:rsidP="00761579">
      <w:pPr>
        <w:numPr>
          <w:ilvl w:val="1"/>
          <w:numId w:val="56"/>
        </w:numPr>
        <w:pBdr>
          <w:top w:val="none" w:sz="0" w:space="0" w:color="auto"/>
          <w:left w:val="none" w:sz="0" w:space="0" w:color="auto"/>
          <w:bottom w:val="none" w:sz="0" w:space="0" w:color="auto"/>
          <w:right w:val="none" w:sz="0" w:space="0" w:color="auto"/>
          <w:between w:val="none" w:sz="0" w:space="0" w:color="auto"/>
        </w:pBdr>
        <w:ind w:left="720"/>
        <w:contextualSpacing/>
        <w:rPr>
          <w:color w:val="auto"/>
        </w:rPr>
      </w:pPr>
      <w:r w:rsidRPr="00B82E5A">
        <w:rPr>
          <w:color w:val="auto"/>
        </w:rPr>
        <w:t xml:space="preserve">Collecting a food history for the 3 days before illness onset, to be able to detect </w:t>
      </w:r>
      <w:proofErr w:type="spellStart"/>
      <w:r w:rsidRPr="00B82E5A">
        <w:rPr>
          <w:color w:val="auto"/>
        </w:rPr>
        <w:t>oubreaks</w:t>
      </w:r>
      <w:proofErr w:type="spellEnd"/>
      <w:r w:rsidRPr="00B82E5A">
        <w:rPr>
          <w:color w:val="auto"/>
        </w:rPr>
        <w:t xml:space="preserve"> caused by etiologic agents with longer incubations than bacterial toxins</w:t>
      </w:r>
    </w:p>
    <w:p w14:paraId="125D7EE5" w14:textId="77777777" w:rsidR="00B82E5A" w:rsidRPr="00B82E5A" w:rsidRDefault="00B82E5A" w:rsidP="00761579">
      <w:pPr>
        <w:numPr>
          <w:ilvl w:val="1"/>
          <w:numId w:val="56"/>
        </w:numPr>
        <w:pBdr>
          <w:top w:val="none" w:sz="0" w:space="0" w:color="auto"/>
          <w:left w:val="none" w:sz="0" w:space="0" w:color="auto"/>
          <w:bottom w:val="none" w:sz="0" w:space="0" w:color="auto"/>
          <w:right w:val="none" w:sz="0" w:space="0" w:color="auto"/>
          <w:between w:val="none" w:sz="0" w:space="0" w:color="auto"/>
        </w:pBdr>
        <w:ind w:left="720"/>
        <w:contextualSpacing/>
        <w:rPr>
          <w:color w:val="auto"/>
        </w:rPr>
      </w:pPr>
      <w:r w:rsidRPr="00B82E5A">
        <w:rPr>
          <w:color w:val="auto"/>
        </w:rPr>
        <w:t>Comparing the complete food histories of all complaints and pathogen-specific surveillance case-interview looking for commonalities</w:t>
      </w:r>
    </w:p>
    <w:p w14:paraId="27D9C067" w14:textId="77777777" w:rsidR="00B82E5A" w:rsidRPr="00B82E5A" w:rsidRDefault="00B82E5A" w:rsidP="00761579">
      <w:pPr>
        <w:numPr>
          <w:ilvl w:val="1"/>
          <w:numId w:val="56"/>
        </w:numPr>
        <w:pBdr>
          <w:top w:val="none" w:sz="0" w:space="0" w:color="auto"/>
          <w:left w:val="none" w:sz="0" w:space="0" w:color="auto"/>
          <w:bottom w:val="none" w:sz="0" w:space="0" w:color="auto"/>
          <w:right w:val="none" w:sz="0" w:space="0" w:color="auto"/>
          <w:between w:val="none" w:sz="0" w:space="0" w:color="auto"/>
        </w:pBdr>
        <w:ind w:left="720"/>
        <w:contextualSpacing/>
        <w:rPr>
          <w:color w:val="auto"/>
        </w:rPr>
      </w:pPr>
      <w:r w:rsidRPr="00B82E5A">
        <w:rPr>
          <w:color w:val="auto"/>
        </w:rPr>
        <w:t>Promptly forwarding the complaint to the jurisdictions of establishments in the food histories for prompt follow-up and/or gathering of additional pertinent information</w:t>
      </w:r>
    </w:p>
    <w:p w14:paraId="7BE82E10" w14:textId="42DE1614" w:rsidR="00B82E5A" w:rsidRPr="00B82E5A" w:rsidRDefault="00B82E5A" w:rsidP="00761579">
      <w:pPr>
        <w:pBdr>
          <w:top w:val="none" w:sz="0" w:space="0" w:color="auto"/>
          <w:left w:val="none" w:sz="0" w:space="0" w:color="auto"/>
          <w:bottom w:val="none" w:sz="0" w:space="0" w:color="auto"/>
          <w:right w:val="none" w:sz="0" w:space="0" w:color="auto"/>
          <w:between w:val="none" w:sz="0" w:space="0" w:color="auto"/>
        </w:pBdr>
        <w:rPr>
          <w:color w:val="auto"/>
        </w:rPr>
      </w:pPr>
    </w:p>
    <w:p w14:paraId="2DC595A0" w14:textId="1B9C1897" w:rsidR="00B82E5A" w:rsidRPr="00B82E5A" w:rsidRDefault="00B82E5A" w:rsidP="00B82E5A">
      <w:pPr>
        <w:pBdr>
          <w:top w:val="none" w:sz="0" w:space="0" w:color="auto"/>
          <w:left w:val="none" w:sz="0" w:space="0" w:color="auto"/>
          <w:bottom w:val="none" w:sz="0" w:space="0" w:color="auto"/>
          <w:right w:val="none" w:sz="0" w:space="0" w:color="auto"/>
          <w:between w:val="none" w:sz="0" w:space="0" w:color="auto"/>
        </w:pBdr>
        <w:rPr>
          <w:color w:val="auto"/>
        </w:rPr>
      </w:pPr>
      <w:r w:rsidRPr="00B82E5A">
        <w:rPr>
          <w:color w:val="auto"/>
        </w:rPr>
        <w:br/>
      </w:r>
    </w:p>
    <w:p w14:paraId="2A4D4394" w14:textId="30F6116D" w:rsidR="00B82E5A" w:rsidRPr="00B82E5A" w:rsidRDefault="00B82E5A" w:rsidP="00B82E5A">
      <w:pPr>
        <w:pBdr>
          <w:top w:val="none" w:sz="0" w:space="0" w:color="auto"/>
          <w:left w:val="none" w:sz="0" w:space="0" w:color="auto"/>
          <w:bottom w:val="none" w:sz="0" w:space="0" w:color="auto"/>
          <w:right w:val="none" w:sz="0" w:space="0" w:color="auto"/>
          <w:between w:val="none" w:sz="0" w:space="0" w:color="auto"/>
        </w:pBdr>
        <w:rPr>
          <w:color w:val="auto"/>
        </w:rPr>
      </w:pPr>
    </w:p>
    <w:p w14:paraId="663F268B" w14:textId="16FD0605" w:rsidR="00B82E5A" w:rsidRPr="00B82E5A" w:rsidRDefault="00B82E5A" w:rsidP="00B82E5A">
      <w:pPr>
        <w:pBdr>
          <w:top w:val="none" w:sz="0" w:space="0" w:color="auto"/>
          <w:left w:val="none" w:sz="0" w:space="0" w:color="auto"/>
          <w:bottom w:val="none" w:sz="0" w:space="0" w:color="auto"/>
          <w:right w:val="none" w:sz="0" w:space="0" w:color="auto"/>
          <w:between w:val="none" w:sz="0" w:space="0" w:color="auto"/>
        </w:pBdr>
        <w:rPr>
          <w:color w:val="auto"/>
        </w:rPr>
      </w:pPr>
      <w:r w:rsidRPr="00B82E5A">
        <w:rPr>
          <w:color w:val="auto"/>
        </w:rPr>
        <w:br/>
      </w:r>
    </w:p>
    <w:p w14:paraId="6F041364" w14:textId="77777777" w:rsidR="008F5A6B" w:rsidRDefault="00B82E5A" w:rsidP="00B82E5A">
      <w:pPr>
        <w:pBdr>
          <w:top w:val="none" w:sz="0" w:space="0" w:color="auto"/>
          <w:left w:val="none" w:sz="0" w:space="0" w:color="auto"/>
          <w:bottom w:val="none" w:sz="0" w:space="0" w:color="auto"/>
          <w:right w:val="none" w:sz="0" w:space="0" w:color="auto"/>
          <w:between w:val="none" w:sz="0" w:space="0" w:color="auto"/>
        </w:pBdr>
        <w:rPr>
          <w:color w:val="auto"/>
        </w:rPr>
      </w:pPr>
      <w:r w:rsidRPr="00B82E5A">
        <w:rPr>
          <w:b/>
          <w:color w:val="auto"/>
        </w:rPr>
        <w:t>4.</w:t>
      </w:r>
      <w:r w:rsidR="008F5A6B">
        <w:rPr>
          <w:b/>
          <w:color w:val="auto"/>
        </w:rPr>
        <w:t>2.8</w:t>
      </w:r>
      <w:r w:rsidRPr="00B82E5A">
        <w:rPr>
          <w:b/>
          <w:color w:val="auto"/>
        </w:rPr>
        <w:tab/>
      </w:r>
      <w:r w:rsidRPr="00761579">
        <w:rPr>
          <w:b/>
          <w:color w:val="auto"/>
        </w:rPr>
        <w:t>Improve communication and cooperation among agencies that receive illness complaints.</w:t>
      </w:r>
      <w:r w:rsidRPr="00B82E5A">
        <w:rPr>
          <w:color w:val="auto"/>
        </w:rPr>
        <w:t xml:space="preserve"> </w:t>
      </w:r>
      <w:r w:rsidR="008F5A6B" w:rsidRPr="00B82E5A">
        <w:rPr>
          <w:color w:val="auto"/>
        </w:rPr>
        <w:t xml:space="preserve">Consumers may submit complaints to multiple organizations and agencies, such as poison control centers, agricultural agencies, facility- licensing agencies, and grocery stores. </w:t>
      </w:r>
    </w:p>
    <w:p w14:paraId="0B60EEFD" w14:textId="4C8C4274" w:rsidR="008F5A6B" w:rsidRDefault="008F5A6B" w:rsidP="00761579">
      <w:pPr>
        <w:pStyle w:val="ListParagraph"/>
        <w:numPr>
          <w:ilvl w:val="0"/>
          <w:numId w:val="86"/>
        </w:numPr>
        <w:pBdr>
          <w:top w:val="none" w:sz="0" w:space="0" w:color="auto"/>
          <w:left w:val="none" w:sz="0" w:space="0" w:color="auto"/>
          <w:bottom w:val="none" w:sz="0" w:space="0" w:color="auto"/>
          <w:right w:val="none" w:sz="0" w:space="0" w:color="auto"/>
          <w:between w:val="none" w:sz="0" w:space="0" w:color="auto"/>
        </w:pBdr>
        <w:rPr>
          <w:color w:val="auto"/>
        </w:rPr>
      </w:pPr>
      <w:r w:rsidRPr="00761579">
        <w:rPr>
          <w:color w:val="auto"/>
        </w:rPr>
        <w:lastRenderedPageBreak/>
        <w:t xml:space="preserve">Identify the agencies/organizations in the community that are likely to receive complaints. </w:t>
      </w:r>
      <w:r w:rsidR="000248FD">
        <w:rPr>
          <w:color w:val="auto"/>
        </w:rPr>
        <w:t>Establish r</w:t>
      </w:r>
      <w:r w:rsidR="00B82E5A" w:rsidRPr="00761579">
        <w:rPr>
          <w:color w:val="auto"/>
        </w:rPr>
        <w:t xml:space="preserve">egular communication between agencies that receive illness complaints, epidemiology staff, and laboratory staff. </w:t>
      </w:r>
      <w:r w:rsidR="000248FD">
        <w:rPr>
          <w:color w:val="auto"/>
        </w:rPr>
        <w:t>Always keep c</w:t>
      </w:r>
      <w:r w:rsidR="00B82E5A" w:rsidRPr="00761579">
        <w:rPr>
          <w:color w:val="auto"/>
        </w:rPr>
        <w:t>ontact information current. Because complaints might be made to multiple agencies, having a robust method of sharing information is important. If possible, set up a database that public health agencies can access and review. Information-sharing efforts are particularly important in adjacent jurisdictions.</w:t>
      </w:r>
    </w:p>
    <w:p w14:paraId="69F88E75" w14:textId="38E20D84" w:rsidR="00B82E5A" w:rsidRPr="00761579" w:rsidRDefault="00B82E5A" w:rsidP="000248FD">
      <w:pPr>
        <w:pStyle w:val="ListParagraph"/>
        <w:numPr>
          <w:ilvl w:val="0"/>
          <w:numId w:val="86"/>
        </w:numPr>
        <w:pBdr>
          <w:top w:val="none" w:sz="0" w:space="0" w:color="auto"/>
          <w:left w:val="none" w:sz="0" w:space="0" w:color="auto"/>
          <w:bottom w:val="none" w:sz="0" w:space="0" w:color="auto"/>
          <w:right w:val="none" w:sz="0" w:space="0" w:color="auto"/>
          <w:between w:val="none" w:sz="0" w:space="0" w:color="auto"/>
        </w:pBdr>
        <w:rPr>
          <w:color w:val="auto"/>
        </w:rPr>
      </w:pPr>
      <w:r w:rsidRPr="00761579">
        <w:rPr>
          <w:color w:val="auto"/>
        </w:rPr>
        <w:t>Check complaint information against national databases, such as the USDA/ Food Safety and Inspection Service (FSIS) online tool, the Electronic Consumer Complaint Form (</w:t>
      </w:r>
      <w:proofErr w:type="spellStart"/>
      <w:r w:rsidRPr="00761579">
        <w:rPr>
          <w:color w:val="auto"/>
        </w:rPr>
        <w:t>eCCF</w:t>
      </w:r>
      <w:proofErr w:type="spellEnd"/>
      <w:r w:rsidRPr="00761579">
        <w:rPr>
          <w:color w:val="auto"/>
        </w:rPr>
        <w:t>)</w:t>
      </w:r>
      <w:r w:rsidR="000248FD">
        <w:rPr>
          <w:color w:val="auto"/>
        </w:rPr>
        <w:t xml:space="preserve"> (</w:t>
      </w:r>
      <w:hyperlink r:id="rId21" w:history="1">
        <w:r w:rsidR="000248FD" w:rsidRPr="001726B0">
          <w:rPr>
            <w:rStyle w:val="Hyperlink"/>
          </w:rPr>
          <w:t>https://foodcomplaint.fsis.usda.gov/eccf</w:t>
        </w:r>
      </w:hyperlink>
      <w:r w:rsidR="000248FD">
        <w:rPr>
          <w:color w:val="auto"/>
        </w:rPr>
        <w:t>).</w:t>
      </w:r>
      <w:r w:rsidRPr="00761579">
        <w:rPr>
          <w:color w:val="auto"/>
        </w:rPr>
        <w:t xml:space="preserve"> Before </w:t>
      </w:r>
      <w:proofErr w:type="spellStart"/>
      <w:r w:rsidRPr="00761579">
        <w:rPr>
          <w:color w:val="auto"/>
        </w:rPr>
        <w:t>eCCF</w:t>
      </w:r>
      <w:proofErr w:type="spellEnd"/>
      <w:r w:rsidRPr="00761579">
        <w:rPr>
          <w:color w:val="auto"/>
        </w:rPr>
        <w:t>, consumer c</w:t>
      </w:r>
      <w:r w:rsidR="008F5A6B">
        <w:rPr>
          <w:color w:val="auto"/>
        </w:rPr>
        <w:t>omplaints were reported to FSIS</w:t>
      </w:r>
      <w:r w:rsidRPr="00761579">
        <w:rPr>
          <w:color w:val="auto"/>
        </w:rPr>
        <w:t xml:space="preserve"> through its field offices or through calls to the USDA’s Meat and Poultry Hotline. The </w:t>
      </w:r>
      <w:proofErr w:type="spellStart"/>
      <w:r w:rsidRPr="00761579">
        <w:rPr>
          <w:color w:val="auto"/>
        </w:rPr>
        <w:t>eCCF</w:t>
      </w:r>
      <w:proofErr w:type="spellEnd"/>
      <w:r w:rsidRPr="00761579">
        <w:rPr>
          <w:color w:val="auto"/>
        </w:rPr>
        <w:t xml:space="preserve"> now offers all consumers, including state and local health departments and schools receiving USDA-inspected products through the National School Lunch Program, an additional channel to report complaints to FSIS that is available 24 hours a day. Increased consumer reporting through the </w:t>
      </w:r>
      <w:proofErr w:type="spellStart"/>
      <w:r w:rsidRPr="00761579">
        <w:rPr>
          <w:color w:val="auto"/>
        </w:rPr>
        <w:t>eCCF</w:t>
      </w:r>
      <w:proofErr w:type="spellEnd"/>
      <w:r w:rsidRPr="00761579">
        <w:rPr>
          <w:color w:val="auto"/>
        </w:rPr>
        <w:t xml:space="preserve"> will enhance FSIS surveillance activities to characterize, prevent, and respond rapidly to potential threats from FSIS-regulated products.</w:t>
      </w:r>
    </w:p>
    <w:p w14:paraId="4E895F78" w14:textId="219AFF86" w:rsidR="008F5A6B" w:rsidRDefault="00B82E5A" w:rsidP="00B82E5A">
      <w:pPr>
        <w:pBdr>
          <w:top w:val="none" w:sz="0" w:space="0" w:color="auto"/>
          <w:left w:val="none" w:sz="0" w:space="0" w:color="auto"/>
          <w:bottom w:val="none" w:sz="0" w:space="0" w:color="auto"/>
          <w:right w:val="none" w:sz="0" w:space="0" w:color="auto"/>
          <w:between w:val="none" w:sz="0" w:space="0" w:color="auto"/>
        </w:pBdr>
        <w:rPr>
          <w:color w:val="auto"/>
        </w:rPr>
      </w:pPr>
      <w:r w:rsidRPr="00B82E5A">
        <w:rPr>
          <w:color w:val="auto"/>
        </w:rPr>
        <w:br/>
      </w:r>
      <w:r w:rsidR="008F5A6B">
        <w:rPr>
          <w:b/>
          <w:color w:val="auto"/>
        </w:rPr>
        <w:t>4.2.9</w:t>
      </w:r>
      <w:r w:rsidR="008F5A6B">
        <w:rPr>
          <w:color w:val="auto"/>
        </w:rPr>
        <w:t xml:space="preserve"> </w:t>
      </w:r>
      <w:r w:rsidRPr="00761579">
        <w:rPr>
          <w:b/>
          <w:color w:val="auto"/>
        </w:rPr>
        <w:t>To increase surveillance sensitivity, remove barriers to reporting by making the reporting process as simple as possible for the public.</w:t>
      </w:r>
      <w:r w:rsidRPr="00B82E5A">
        <w:rPr>
          <w:color w:val="auto"/>
        </w:rPr>
        <w:t xml:space="preserve"> For example, provide one 24/7 toll- free telephone numbe</w:t>
      </w:r>
      <w:r w:rsidR="008F5A6B">
        <w:rPr>
          <w:color w:val="auto"/>
        </w:rPr>
        <w:t>r or a</w:t>
      </w:r>
      <w:r w:rsidR="004B0BB4">
        <w:rPr>
          <w:color w:val="auto"/>
        </w:rPr>
        <w:t xml:space="preserve">n online </w:t>
      </w:r>
      <w:r w:rsidR="008F5A6B">
        <w:rPr>
          <w:color w:val="auto"/>
        </w:rPr>
        <w:t>reporting form</w:t>
      </w:r>
      <w:r w:rsidRPr="00B82E5A">
        <w:rPr>
          <w:color w:val="auto"/>
        </w:rPr>
        <w:t>. Such systems enable callers to leave information that pub</w:t>
      </w:r>
      <w:r w:rsidR="008F5A6B">
        <w:rPr>
          <w:color w:val="auto"/>
        </w:rPr>
        <w:t xml:space="preserve">lic health staff can </w:t>
      </w:r>
      <w:r w:rsidR="004B0BB4">
        <w:rPr>
          <w:color w:val="auto"/>
        </w:rPr>
        <w:t>check later</w:t>
      </w:r>
      <w:r w:rsidR="008F5A6B">
        <w:rPr>
          <w:color w:val="auto"/>
        </w:rPr>
        <w:t>.</w:t>
      </w:r>
    </w:p>
    <w:p w14:paraId="760712FA" w14:textId="600FF270" w:rsidR="008F5A6B" w:rsidRDefault="00B82E5A" w:rsidP="00761579">
      <w:pPr>
        <w:pStyle w:val="ListParagraph"/>
        <w:numPr>
          <w:ilvl w:val="0"/>
          <w:numId w:val="87"/>
        </w:numPr>
        <w:pBdr>
          <w:top w:val="none" w:sz="0" w:space="0" w:color="auto"/>
          <w:left w:val="none" w:sz="0" w:space="0" w:color="auto"/>
          <w:bottom w:val="none" w:sz="0" w:space="0" w:color="auto"/>
          <w:right w:val="none" w:sz="0" w:space="0" w:color="auto"/>
          <w:between w:val="none" w:sz="0" w:space="0" w:color="auto"/>
        </w:pBdr>
        <w:rPr>
          <w:color w:val="auto"/>
        </w:rPr>
      </w:pPr>
      <w:r w:rsidRPr="00761579">
        <w:rPr>
          <w:color w:val="auto"/>
        </w:rPr>
        <w:t>Promote reporting by routine press releases that educate the public about food safety, and advertise the contact phone number or website for reports of illness. Use a telephone number that easily can be remembered or found online. Train food managers and workers about the importance of reporting unusual patterns of illness among workers or customers and food code requirements for disease reporting. Communicate the value of such reporting, not just to protect public health, but also to protect food establishments from unfounded alle</w:t>
      </w:r>
      <w:r w:rsidR="008F5A6B">
        <w:rPr>
          <w:color w:val="auto"/>
        </w:rPr>
        <w:t>gations of foodborne illness.</w:t>
      </w:r>
    </w:p>
    <w:p w14:paraId="5ED4AE05" w14:textId="77777777" w:rsidR="008F5A6B" w:rsidRPr="00761579" w:rsidRDefault="008F5A6B" w:rsidP="00761579">
      <w:pPr>
        <w:pStyle w:val="ListParagraph"/>
        <w:pBdr>
          <w:top w:val="none" w:sz="0" w:space="0" w:color="auto"/>
          <w:left w:val="none" w:sz="0" w:space="0" w:color="auto"/>
          <w:bottom w:val="none" w:sz="0" w:space="0" w:color="auto"/>
          <w:right w:val="none" w:sz="0" w:space="0" w:color="auto"/>
          <w:between w:val="none" w:sz="0" w:space="0" w:color="auto"/>
        </w:pBdr>
        <w:rPr>
          <w:color w:val="auto"/>
        </w:rPr>
      </w:pPr>
    </w:p>
    <w:p w14:paraId="4E06EB0B" w14:textId="77777777" w:rsidR="009A6AD5" w:rsidRDefault="009D1BE0" w:rsidP="00761579">
      <w:pPr>
        <w:pBdr>
          <w:top w:val="none" w:sz="0" w:space="0" w:color="auto"/>
          <w:left w:val="none" w:sz="0" w:space="0" w:color="auto"/>
          <w:bottom w:val="none" w:sz="0" w:space="0" w:color="auto"/>
          <w:right w:val="none" w:sz="0" w:space="0" w:color="auto"/>
          <w:between w:val="none" w:sz="0" w:space="0" w:color="auto"/>
        </w:pBdr>
        <w:ind w:left="-90"/>
        <w:rPr>
          <w:color w:val="auto"/>
        </w:rPr>
      </w:pPr>
      <w:r w:rsidRPr="00761579">
        <w:rPr>
          <w:b/>
          <w:color w:val="auto"/>
          <w:sz w:val="28"/>
          <w:szCs w:val="28"/>
        </w:rPr>
        <w:t xml:space="preserve">4.3 </w:t>
      </w:r>
      <w:r w:rsidR="00225E0D" w:rsidRPr="00761579">
        <w:rPr>
          <w:b/>
          <w:color w:val="auto"/>
          <w:sz w:val="28"/>
          <w:szCs w:val="28"/>
        </w:rPr>
        <w:t>Syndromic S</w:t>
      </w:r>
      <w:r w:rsidR="00B82E5A" w:rsidRPr="00761579">
        <w:rPr>
          <w:b/>
          <w:color w:val="auto"/>
          <w:sz w:val="28"/>
          <w:szCs w:val="28"/>
        </w:rPr>
        <w:t>urveillance</w:t>
      </w:r>
      <w:r w:rsidR="008F5A6B" w:rsidRPr="00761579">
        <w:rPr>
          <w:color w:val="auto"/>
        </w:rPr>
        <w:br/>
      </w:r>
      <w:r w:rsidR="00B82E5A" w:rsidRPr="00761579">
        <w:rPr>
          <w:color w:val="auto"/>
        </w:rPr>
        <w:br/>
      </w:r>
      <w:r w:rsidR="009A6AD5" w:rsidRPr="009A6AD5">
        <w:rPr>
          <w:color w:val="auto"/>
        </w:rPr>
        <w:t>The concep</w:t>
      </w:r>
      <w:r w:rsidR="009A6AD5">
        <w:rPr>
          <w:color w:val="auto"/>
        </w:rPr>
        <w:t xml:space="preserve">t of syndromic surveillance was developed in the 1990s and </w:t>
      </w:r>
      <w:r w:rsidR="009A6AD5" w:rsidRPr="009A6AD5">
        <w:rPr>
          <w:color w:val="auto"/>
        </w:rPr>
        <w:t>expanded after the 2001 postal system anthrax attacks in an attempt to improve readiness</w:t>
      </w:r>
      <w:r w:rsidR="009A6AD5">
        <w:rPr>
          <w:color w:val="auto"/>
        </w:rPr>
        <w:t xml:space="preserve"> </w:t>
      </w:r>
      <w:r w:rsidR="009A6AD5" w:rsidRPr="009A6AD5">
        <w:rPr>
          <w:color w:val="auto"/>
        </w:rPr>
        <w:t xml:space="preserve">for bioterrorism. </w:t>
      </w:r>
    </w:p>
    <w:p w14:paraId="13B1F6B0" w14:textId="7BECFF31" w:rsidR="009A6AD5" w:rsidRDefault="00B82E5A" w:rsidP="00761579">
      <w:pPr>
        <w:pBdr>
          <w:top w:val="none" w:sz="0" w:space="0" w:color="auto"/>
          <w:left w:val="none" w:sz="0" w:space="0" w:color="auto"/>
          <w:bottom w:val="none" w:sz="0" w:space="0" w:color="auto"/>
          <w:right w:val="none" w:sz="0" w:space="0" w:color="auto"/>
          <w:between w:val="none" w:sz="0" w:space="0" w:color="auto"/>
        </w:pBdr>
        <w:ind w:left="-90"/>
        <w:rPr>
          <w:color w:val="auto"/>
        </w:rPr>
      </w:pPr>
      <w:r w:rsidRPr="00761579">
        <w:rPr>
          <w:color w:val="auto"/>
        </w:rPr>
        <w:t>The utility of syndromic surveillance for non-specific health indicators has not been established for enteric disease surveillance and outbreak investigation. In theory, the electronic collection of such indicators could permit rapid detection of significant trends, including outbreaks. In practice, the right mix of sensitivity and specificity has proven difficu</w:t>
      </w:r>
      <w:r w:rsidR="009A6AD5">
        <w:rPr>
          <w:color w:val="auto"/>
        </w:rPr>
        <w:t xml:space="preserve">lt to find, and the utility of such systems </w:t>
      </w:r>
      <w:r w:rsidRPr="00761579">
        <w:rPr>
          <w:color w:val="auto"/>
        </w:rPr>
        <w:t>may</w:t>
      </w:r>
      <w:r w:rsidRPr="00761579">
        <w:rPr>
          <w:color w:val="auto"/>
        </w:rPr>
        <w:br/>
      </w:r>
      <w:r w:rsidRPr="00761579">
        <w:rPr>
          <w:color w:val="auto"/>
        </w:rPr>
        <w:lastRenderedPageBreak/>
        <w:t xml:space="preserve">be marginal. Surveillance for highly specific syndromes such as HUS or botulism is a critical public health function. </w:t>
      </w:r>
    </w:p>
    <w:p w14:paraId="23CFFA7C" w14:textId="075CF1B9" w:rsidR="00B82E5A" w:rsidRPr="00761579" w:rsidRDefault="00B82E5A" w:rsidP="00761579">
      <w:pPr>
        <w:pStyle w:val="ListParagraph"/>
        <w:numPr>
          <w:ilvl w:val="0"/>
          <w:numId w:val="87"/>
        </w:numPr>
        <w:pBdr>
          <w:top w:val="none" w:sz="0" w:space="0" w:color="auto"/>
          <w:left w:val="none" w:sz="0" w:space="0" w:color="auto"/>
          <w:bottom w:val="none" w:sz="0" w:space="0" w:color="auto"/>
          <w:right w:val="none" w:sz="0" w:space="0" w:color="auto"/>
          <w:between w:val="none" w:sz="0" w:space="0" w:color="auto"/>
        </w:pBdr>
        <w:rPr>
          <w:color w:val="auto"/>
        </w:rPr>
      </w:pPr>
      <w:r w:rsidRPr="00761579">
        <w:rPr>
          <w:color w:val="auto"/>
        </w:rPr>
        <w:t xml:space="preserve">Recently, some groups have started to monitor social media to identify potential outbreaks. The effectiveness of the use of social media </w:t>
      </w:r>
      <w:r w:rsidR="009A6AD5" w:rsidRPr="00761579">
        <w:rPr>
          <w:color w:val="auto"/>
        </w:rPr>
        <w:t xml:space="preserve">tools </w:t>
      </w:r>
      <w:r w:rsidRPr="00761579">
        <w:rPr>
          <w:color w:val="auto"/>
        </w:rPr>
        <w:t>to identify out</w:t>
      </w:r>
      <w:r w:rsidR="009A6AD5" w:rsidRPr="00761579">
        <w:rPr>
          <w:color w:val="auto"/>
        </w:rPr>
        <w:t>breaks is still being evaluated, but may be useful to enhance traditional complaint systems.</w:t>
      </w:r>
    </w:p>
    <w:p w14:paraId="7CC93485" w14:textId="375307BF" w:rsidR="00B82E5A" w:rsidRPr="009A6AD5" w:rsidRDefault="00B82E5A" w:rsidP="00761579">
      <w:pPr>
        <w:pStyle w:val="ListParagraph"/>
        <w:numPr>
          <w:ilvl w:val="0"/>
          <w:numId w:val="87"/>
        </w:numPr>
        <w:pBdr>
          <w:top w:val="none" w:sz="0" w:space="0" w:color="auto"/>
          <w:left w:val="none" w:sz="0" w:space="0" w:color="auto"/>
          <w:bottom w:val="none" w:sz="0" w:space="0" w:color="auto"/>
          <w:right w:val="none" w:sz="0" w:space="0" w:color="auto"/>
          <w:between w:val="none" w:sz="0" w:space="0" w:color="auto"/>
        </w:pBdr>
        <w:rPr>
          <w:color w:val="auto"/>
        </w:rPr>
      </w:pPr>
      <w:r w:rsidRPr="009A6AD5">
        <w:rPr>
          <w:color w:val="auto"/>
        </w:rPr>
        <w:t>Although the utility of syndromic surveillance for enteric diseases is still unclear, it can be used as a tool to identify cases during an outbreak of an emerging or rare pathogen before laboratory testing protocols have been put into place or results have been received.</w:t>
      </w:r>
    </w:p>
    <w:p w14:paraId="4DF0CB7A" w14:textId="77777777" w:rsidR="00B82E5A" w:rsidRPr="00761579" w:rsidRDefault="00B82E5A" w:rsidP="00761579">
      <w:pPr>
        <w:pStyle w:val="ListParagraph"/>
        <w:numPr>
          <w:ilvl w:val="0"/>
          <w:numId w:val="87"/>
        </w:numPr>
        <w:pBdr>
          <w:top w:val="none" w:sz="0" w:space="0" w:color="auto"/>
          <w:left w:val="none" w:sz="0" w:space="0" w:color="auto"/>
          <w:bottom w:val="none" w:sz="0" w:space="0" w:color="auto"/>
          <w:right w:val="none" w:sz="0" w:space="0" w:color="auto"/>
          <w:between w:val="none" w:sz="0" w:space="0" w:color="auto"/>
        </w:pBdr>
        <w:rPr>
          <w:color w:val="auto"/>
        </w:rPr>
      </w:pPr>
      <w:r w:rsidRPr="00761579">
        <w:rPr>
          <w:color w:val="auto"/>
        </w:rPr>
        <w:t>Syndromic surveillance can also be helpful in identifying general enteric disease trends in a community (e.g., norovirus activity levels) to craft targeted prevention messaging (e.g., remind food service establishments to exclude ill food service employees)</w:t>
      </w:r>
    </w:p>
    <w:p w14:paraId="7FB90672" w14:textId="737348EC" w:rsidR="00B82E5A" w:rsidRPr="009A6AD5" w:rsidRDefault="00B82E5A" w:rsidP="00B82E5A">
      <w:pPr>
        <w:pBdr>
          <w:top w:val="none" w:sz="0" w:space="0" w:color="auto"/>
          <w:left w:val="none" w:sz="0" w:space="0" w:color="auto"/>
          <w:bottom w:val="none" w:sz="0" w:space="0" w:color="auto"/>
          <w:right w:val="none" w:sz="0" w:space="0" w:color="auto"/>
          <w:between w:val="none" w:sz="0" w:space="0" w:color="auto"/>
        </w:pBdr>
        <w:rPr>
          <w:color w:val="auto"/>
        </w:rPr>
      </w:pPr>
      <w:r w:rsidRPr="00B82E5A">
        <w:rPr>
          <w:color w:val="auto"/>
        </w:rPr>
        <w:br/>
      </w:r>
      <w:r w:rsidR="009A6AD5" w:rsidRPr="00761579">
        <w:rPr>
          <w:b/>
          <w:color w:val="auto"/>
        </w:rPr>
        <w:t xml:space="preserve">4.3.1 </w:t>
      </w:r>
      <w:r w:rsidRPr="00761579">
        <w:rPr>
          <w:b/>
          <w:color w:val="auto"/>
        </w:rPr>
        <w:t>Syndromic surveillance typically relies on automated extraction of health information:</w:t>
      </w:r>
    </w:p>
    <w:p w14:paraId="0B923CBE" w14:textId="77777777" w:rsidR="004B0BB4" w:rsidRPr="004B0BB4" w:rsidRDefault="004B0BB4" w:rsidP="004B0BB4">
      <w:pPr>
        <w:numPr>
          <w:ilvl w:val="0"/>
          <w:numId w:val="58"/>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4B0BB4">
        <w:rPr>
          <w:color w:val="auto"/>
        </w:rPr>
        <w:t>Preclinical  (i.e.,  not  dependent  on  access to health care, consequently less specific and potentially less useful)—school and work absenteeism, nurse helplines, sales of</w:t>
      </w:r>
    </w:p>
    <w:p w14:paraId="04310803" w14:textId="061C2C6A" w:rsidR="004B0BB4" w:rsidRPr="004B0BB4" w:rsidRDefault="00435A1F" w:rsidP="004B0BB4">
      <w:pPr>
        <w:numPr>
          <w:ilvl w:val="0"/>
          <w:numId w:val="58"/>
        </w:numPr>
        <w:pBdr>
          <w:top w:val="none" w:sz="0" w:space="0" w:color="auto"/>
          <w:left w:val="none" w:sz="0" w:space="0" w:color="auto"/>
          <w:bottom w:val="none" w:sz="0" w:space="0" w:color="auto"/>
          <w:right w:val="none" w:sz="0" w:space="0" w:color="auto"/>
          <w:between w:val="none" w:sz="0" w:space="0" w:color="auto"/>
        </w:pBdr>
        <w:contextualSpacing/>
        <w:rPr>
          <w:color w:val="auto"/>
        </w:rPr>
      </w:pPr>
      <w:bookmarkStart w:id="8" w:name="_GoBack"/>
      <w:ins w:id="9" w:author="Medus, Carlota (MDH)" w:date="2019-03-25T17:12:00Z">
        <w:r>
          <w:rPr>
            <w:color w:val="auto"/>
          </w:rPr>
          <w:t>O</w:t>
        </w:r>
      </w:ins>
      <w:bookmarkEnd w:id="8"/>
      <w:del w:id="10" w:author="Medus, Carlota (MDH)" w:date="2019-03-25T17:12:00Z">
        <w:r w:rsidR="004B0BB4" w:rsidRPr="004B0BB4" w:rsidDel="00435A1F">
          <w:rPr>
            <w:color w:val="auto"/>
          </w:rPr>
          <w:delText>o</w:delText>
        </w:r>
      </w:del>
      <w:r w:rsidR="004B0BB4" w:rsidRPr="004B0BB4">
        <w:rPr>
          <w:color w:val="auto"/>
        </w:rPr>
        <w:t>ver-the-counter drugs, complaints to water companies, calls to poison control centers, posts or complaints on social media sites;</w:t>
      </w:r>
    </w:p>
    <w:p w14:paraId="680D1D66" w14:textId="77777777" w:rsidR="004B0BB4" w:rsidRPr="004B0BB4" w:rsidRDefault="004B0BB4" w:rsidP="004B0BB4">
      <w:pPr>
        <w:numPr>
          <w:ilvl w:val="0"/>
          <w:numId w:val="58"/>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4B0BB4">
        <w:rPr>
          <w:color w:val="auto"/>
        </w:rPr>
        <w:t xml:space="preserve">Clinical </w:t>
      </w:r>
      <w:proofErr w:type="spellStart"/>
      <w:r w:rsidRPr="004B0BB4">
        <w:rPr>
          <w:color w:val="auto"/>
        </w:rPr>
        <w:t>prediagnostic</w:t>
      </w:r>
      <w:proofErr w:type="spellEnd"/>
      <w:r w:rsidRPr="004B0BB4">
        <w:rPr>
          <w:color w:val="auto"/>
        </w:rPr>
        <w:t xml:space="preserve"> (i.e., requires contact with the health-care system but does not rely on a full work-up or laboratory confirmation and, therefore, takes less time)—emergency department chief complaint, ambulance dispatch, lab test orders. Surveillance for specific syndromes, such as symptoms and non-pathogen related laboratory findings associated with botulism or hemolytic uremic syndrome (HUS) generally fall in this category.</w:t>
      </w:r>
    </w:p>
    <w:p w14:paraId="5A2DC8BD" w14:textId="77777777" w:rsidR="004B0BB4" w:rsidRPr="004B0BB4" w:rsidRDefault="004B0BB4" w:rsidP="004B0BB4">
      <w:pPr>
        <w:numPr>
          <w:ilvl w:val="0"/>
          <w:numId w:val="58"/>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4B0BB4">
        <w:rPr>
          <w:color w:val="auto"/>
        </w:rPr>
        <w:t>Post-diagnostic data—hospital discharge codes (ICD-9, ICD-10).</w:t>
      </w:r>
    </w:p>
    <w:p w14:paraId="6FF58C00" w14:textId="77777777" w:rsidR="009A6AD5" w:rsidRDefault="00B82E5A" w:rsidP="00B82E5A">
      <w:pPr>
        <w:pBdr>
          <w:top w:val="none" w:sz="0" w:space="0" w:color="auto"/>
          <w:left w:val="none" w:sz="0" w:space="0" w:color="auto"/>
          <w:bottom w:val="none" w:sz="0" w:space="0" w:color="auto"/>
          <w:right w:val="none" w:sz="0" w:space="0" w:color="auto"/>
          <w:between w:val="none" w:sz="0" w:space="0" w:color="auto"/>
        </w:pBdr>
        <w:rPr>
          <w:color w:val="auto"/>
        </w:rPr>
      </w:pPr>
      <w:r w:rsidRPr="00B82E5A">
        <w:rPr>
          <w:color w:val="auto"/>
        </w:rPr>
        <w:br/>
      </w:r>
      <w:r w:rsidRPr="009A6AD5">
        <w:rPr>
          <w:color w:val="auto"/>
        </w:rPr>
        <w:t>Epidemiology or emergency preparedness groups evaluate alerts triggered by the syndromic surveillance system.</w:t>
      </w:r>
      <w:r w:rsidRPr="00B82E5A">
        <w:rPr>
          <w:color w:val="auto"/>
        </w:rPr>
        <w:t xml:space="preserve"> </w:t>
      </w:r>
      <w:r w:rsidR="009A6AD5">
        <w:rPr>
          <w:color w:val="auto"/>
        </w:rPr>
        <w:t xml:space="preserve">Any identified </w:t>
      </w:r>
      <w:r w:rsidRPr="00B82E5A">
        <w:rPr>
          <w:color w:val="auto"/>
        </w:rPr>
        <w:t>cases would be interviewed and exposures determined if an alert were determined likel</w:t>
      </w:r>
      <w:r w:rsidR="009A6AD5">
        <w:rPr>
          <w:color w:val="auto"/>
        </w:rPr>
        <w:t xml:space="preserve">y to represent a true outbreak. </w:t>
      </w:r>
    </w:p>
    <w:p w14:paraId="523CD591" w14:textId="6E633BAF" w:rsidR="00B82E5A" w:rsidRPr="00761579" w:rsidRDefault="00B82E5A" w:rsidP="00B82E5A">
      <w:pPr>
        <w:pBdr>
          <w:top w:val="none" w:sz="0" w:space="0" w:color="auto"/>
          <w:left w:val="none" w:sz="0" w:space="0" w:color="auto"/>
          <w:bottom w:val="none" w:sz="0" w:space="0" w:color="auto"/>
          <w:right w:val="none" w:sz="0" w:space="0" w:color="auto"/>
          <w:between w:val="none" w:sz="0" w:space="0" w:color="auto"/>
        </w:pBdr>
        <w:rPr>
          <w:color w:val="auto"/>
        </w:rPr>
      </w:pPr>
      <w:r w:rsidRPr="00B82E5A">
        <w:rPr>
          <w:color w:val="auto"/>
        </w:rPr>
        <w:t>Laboratories do not play a direct role in preclinical syndromic surveillance. Various types of laboratory data may be utilized for clinical pre-diagnostic and post-diagnostic data-based syndromic surveillance. Public health laboratories would be involved during epidemiologic investigations triggered by a</w:t>
      </w:r>
      <w:r w:rsidR="009A6AD5">
        <w:rPr>
          <w:color w:val="auto"/>
        </w:rPr>
        <w:t xml:space="preserve"> syndromic surveillance signal.</w:t>
      </w:r>
    </w:p>
    <w:p w14:paraId="719A887B" w14:textId="77777777" w:rsidR="004B0BB4" w:rsidRPr="004B0BB4" w:rsidRDefault="004B0BB4" w:rsidP="004B0BB4">
      <w:pPr>
        <w:pStyle w:val="ListParagraph"/>
        <w:numPr>
          <w:ilvl w:val="2"/>
          <w:numId w:val="89"/>
        </w:numPr>
        <w:rPr>
          <w:b/>
          <w:color w:val="auto"/>
        </w:rPr>
      </w:pPr>
      <w:r w:rsidRPr="004B0BB4">
        <w:rPr>
          <w:b/>
          <w:color w:val="auto"/>
        </w:rPr>
        <w:t>Potential strengths of syndromic surveillance include the use of non-specific health indicators to identify clusters of disease before definitive diagnosis and reporting, thus generating a faster signal than can be expected with pathogen-specific surveillance.</w:t>
      </w:r>
    </w:p>
    <w:p w14:paraId="00B2035A" w14:textId="77777777" w:rsidR="00B82E5A" w:rsidRPr="00B82E5A" w:rsidRDefault="00B82E5A" w:rsidP="00B82E5A">
      <w:pPr>
        <w:numPr>
          <w:ilvl w:val="0"/>
          <w:numId w:val="49"/>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B82E5A">
        <w:rPr>
          <w:color w:val="auto"/>
        </w:rPr>
        <w:lastRenderedPageBreak/>
        <w:t>As with complaint systems, outbreaks from any cause, known or unknown, potentially can be detected. Included are clusters of cases identified with discharge diagnoses that include specific agents not part of standard surveillance.</w:t>
      </w:r>
    </w:p>
    <w:p w14:paraId="483739D6" w14:textId="77777777" w:rsidR="00B82E5A" w:rsidRPr="00B82E5A" w:rsidRDefault="00B82E5A" w:rsidP="00B82E5A">
      <w:pPr>
        <w:numPr>
          <w:ilvl w:val="0"/>
          <w:numId w:val="49"/>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B82E5A">
        <w:rPr>
          <w:color w:val="auto"/>
        </w:rPr>
        <w:t>Syndromic surveillance may be able to detect large, undiagnosed events, such as an increase in gastrointestinal illness among persons of all ages consistent with norovirus, an increase in diarrheal illness among young children consistent with rotavirus, and the arrival of epidemic influenza.</w:t>
      </w:r>
    </w:p>
    <w:p w14:paraId="09B2A2AD" w14:textId="77777777" w:rsidR="00B82E5A" w:rsidRPr="00B82E5A" w:rsidRDefault="00B82E5A" w:rsidP="00B82E5A">
      <w:pPr>
        <w:numPr>
          <w:ilvl w:val="0"/>
          <w:numId w:val="49"/>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B82E5A">
        <w:rPr>
          <w:color w:val="auto"/>
        </w:rPr>
        <w:t>Most syndromic surveillance systems have been built with automated electronic data transfer. This infrastructure should be useful for other types of surveillance and public health activities.</w:t>
      </w:r>
    </w:p>
    <w:p w14:paraId="251788B6" w14:textId="61A036CF" w:rsidR="00B82E5A" w:rsidRPr="00B82E5A" w:rsidRDefault="00B82E5A" w:rsidP="00B82E5A">
      <w:pPr>
        <w:numPr>
          <w:ilvl w:val="0"/>
          <w:numId w:val="49"/>
        </w:numPr>
        <w:pBdr>
          <w:top w:val="none" w:sz="0" w:space="0" w:color="auto"/>
          <w:left w:val="none" w:sz="0" w:space="0" w:color="auto"/>
          <w:bottom w:val="none" w:sz="0" w:space="0" w:color="auto"/>
          <w:right w:val="none" w:sz="0" w:space="0" w:color="auto"/>
          <w:between w:val="none" w:sz="0" w:space="0" w:color="auto"/>
        </w:pBdr>
        <w:contextualSpacing/>
        <w:rPr>
          <w:color w:val="auto"/>
        </w:rPr>
      </w:pPr>
      <w:r w:rsidRPr="00B82E5A">
        <w:rPr>
          <w:color w:val="auto"/>
        </w:rPr>
        <w:t xml:space="preserve">Very specific syndromes, such as botulism or HUS, are important indicators of serious public health problems. Surveillance for specific syndromes with or without identification of an agent is a critical function of health agencies, and is not </w:t>
      </w:r>
      <w:r w:rsidR="004B0BB4">
        <w:rPr>
          <w:color w:val="auto"/>
        </w:rPr>
        <w:t>affected</w:t>
      </w:r>
      <w:r w:rsidRPr="00B82E5A">
        <w:rPr>
          <w:color w:val="auto"/>
        </w:rPr>
        <w:t xml:space="preserve"> by changes in microbiology testing methodologies.</w:t>
      </w:r>
    </w:p>
    <w:p w14:paraId="6F036F45" w14:textId="77777777" w:rsidR="003D60BA" w:rsidRDefault="00B82E5A" w:rsidP="00761579">
      <w:pPr>
        <w:pBdr>
          <w:top w:val="none" w:sz="0" w:space="0" w:color="auto"/>
          <w:left w:val="none" w:sz="0" w:space="0" w:color="auto"/>
          <w:bottom w:val="none" w:sz="0" w:space="0" w:color="auto"/>
          <w:right w:val="none" w:sz="0" w:space="0" w:color="auto"/>
          <w:between w:val="none" w:sz="0" w:space="0" w:color="auto"/>
        </w:pBdr>
        <w:rPr>
          <w:color w:val="auto"/>
        </w:rPr>
      </w:pPr>
      <w:r w:rsidRPr="00B82E5A">
        <w:rPr>
          <w:b/>
          <w:color w:val="auto"/>
        </w:rPr>
        <w:br/>
      </w:r>
      <w:r w:rsidR="003D60BA" w:rsidRPr="00761579">
        <w:rPr>
          <w:b/>
          <w:color w:val="auto"/>
        </w:rPr>
        <w:t>4.3.3</w:t>
      </w:r>
      <w:r w:rsidR="003D60BA">
        <w:rPr>
          <w:b/>
          <w:color w:val="auto"/>
        </w:rPr>
        <w:tab/>
        <w:t xml:space="preserve">Limitations of syndromic </w:t>
      </w:r>
      <w:r w:rsidR="003D60BA" w:rsidRPr="003D60BA">
        <w:rPr>
          <w:b/>
          <w:color w:val="auto"/>
        </w:rPr>
        <w:t>s</w:t>
      </w:r>
      <w:r w:rsidRPr="00761579">
        <w:rPr>
          <w:b/>
          <w:color w:val="auto"/>
        </w:rPr>
        <w:t>urveillance</w:t>
      </w:r>
      <w:r w:rsidR="003D60BA" w:rsidRPr="00761579">
        <w:rPr>
          <w:b/>
          <w:color w:val="auto"/>
        </w:rPr>
        <w:t xml:space="preserve"> include the l</w:t>
      </w:r>
      <w:r w:rsidRPr="00761579">
        <w:rPr>
          <w:b/>
          <w:color w:val="auto"/>
        </w:rPr>
        <w:t>ack of specificity for most syndromic surveillance indicators in the area of foodborne disease makes for an unfavorable signal-to-noise ratio, meaning that only the largest events would be detected, and many false-positive signals would be expected</w:t>
      </w:r>
      <w:r w:rsidRPr="003D60BA">
        <w:rPr>
          <w:color w:val="auto"/>
        </w:rPr>
        <w:t>.</w:t>
      </w:r>
      <w:r w:rsidRPr="00B82E5A">
        <w:rPr>
          <w:color w:val="auto"/>
        </w:rPr>
        <w:t xml:space="preserve"> </w:t>
      </w:r>
    </w:p>
    <w:p w14:paraId="651D008E" w14:textId="77777777" w:rsidR="003D60BA" w:rsidRDefault="00B82E5A" w:rsidP="00761579">
      <w:pPr>
        <w:pStyle w:val="ListParagraph"/>
        <w:numPr>
          <w:ilvl w:val="0"/>
          <w:numId w:val="90"/>
        </w:numPr>
        <w:pBdr>
          <w:top w:val="none" w:sz="0" w:space="0" w:color="auto"/>
          <w:left w:val="none" w:sz="0" w:space="0" w:color="auto"/>
          <w:bottom w:val="none" w:sz="0" w:space="0" w:color="auto"/>
          <w:right w:val="none" w:sz="0" w:space="0" w:color="auto"/>
          <w:between w:val="none" w:sz="0" w:space="0" w:color="auto"/>
        </w:pBdr>
        <w:rPr>
          <w:color w:val="auto"/>
        </w:rPr>
      </w:pPr>
      <w:r w:rsidRPr="00761579">
        <w:rPr>
          <w:color w:val="auto"/>
        </w:rPr>
        <w:t>Responding to false-posit</w:t>
      </w:r>
      <w:r w:rsidR="003D60BA" w:rsidRPr="00761579">
        <w:rPr>
          <w:color w:val="auto"/>
        </w:rPr>
        <w:t xml:space="preserve">ive signals drains an agency’s </w:t>
      </w:r>
      <w:r w:rsidRPr="00761579">
        <w:rPr>
          <w:color w:val="auto"/>
        </w:rPr>
        <w:t>resources substantially.</w:t>
      </w:r>
      <w:r w:rsidR="003D60BA">
        <w:rPr>
          <w:color w:val="auto"/>
        </w:rPr>
        <w:t xml:space="preserve"> </w:t>
      </w:r>
    </w:p>
    <w:p w14:paraId="06304781" w14:textId="46989B81" w:rsidR="003D60BA" w:rsidRDefault="00B82E5A" w:rsidP="00761579">
      <w:pPr>
        <w:pStyle w:val="ListParagraph"/>
        <w:numPr>
          <w:ilvl w:val="0"/>
          <w:numId w:val="90"/>
        </w:numPr>
        <w:pBdr>
          <w:top w:val="none" w:sz="0" w:space="0" w:color="auto"/>
          <w:left w:val="none" w:sz="0" w:space="0" w:color="auto"/>
          <w:bottom w:val="none" w:sz="0" w:space="0" w:color="auto"/>
          <w:right w:val="none" w:sz="0" w:space="0" w:color="auto"/>
          <w:between w:val="none" w:sz="0" w:space="0" w:color="auto"/>
        </w:pBdr>
        <w:rPr>
          <w:color w:val="auto"/>
        </w:rPr>
      </w:pPr>
      <w:r w:rsidRPr="00761579">
        <w:rPr>
          <w:color w:val="auto"/>
        </w:rPr>
        <w:t>Evaluating a signal usually means cross-checking it with routine surveillance reports, meaning it cannot replace routine surveillance.</w:t>
      </w:r>
    </w:p>
    <w:p w14:paraId="272BF115" w14:textId="77777777" w:rsidR="003D60BA" w:rsidRDefault="00B82E5A" w:rsidP="00761579">
      <w:pPr>
        <w:pStyle w:val="ListParagraph"/>
        <w:numPr>
          <w:ilvl w:val="0"/>
          <w:numId w:val="90"/>
        </w:numPr>
        <w:pBdr>
          <w:top w:val="none" w:sz="0" w:space="0" w:color="auto"/>
          <w:left w:val="none" w:sz="0" w:space="0" w:color="auto"/>
          <w:bottom w:val="none" w:sz="0" w:space="0" w:color="auto"/>
          <w:right w:val="none" w:sz="0" w:space="0" w:color="auto"/>
          <w:between w:val="none" w:sz="0" w:space="0" w:color="auto"/>
        </w:pBdr>
        <w:rPr>
          <w:color w:val="auto"/>
        </w:rPr>
      </w:pPr>
      <w:r w:rsidRPr="00761579">
        <w:rPr>
          <w:color w:val="auto"/>
        </w:rPr>
        <w:t>More specific signals, such as discharge diagnoses, are less timely and do not appear to offer advantage over standard surveillance methods.</w:t>
      </w:r>
    </w:p>
    <w:p w14:paraId="5F308801" w14:textId="3D314B8B" w:rsidR="00B82E5A" w:rsidRPr="00761579" w:rsidRDefault="00B82E5A" w:rsidP="00761579">
      <w:pPr>
        <w:pStyle w:val="ListParagraph"/>
        <w:numPr>
          <w:ilvl w:val="0"/>
          <w:numId w:val="90"/>
        </w:numPr>
        <w:pBdr>
          <w:top w:val="none" w:sz="0" w:space="0" w:color="auto"/>
          <w:left w:val="none" w:sz="0" w:space="0" w:color="auto"/>
          <w:bottom w:val="none" w:sz="0" w:space="0" w:color="auto"/>
          <w:right w:val="none" w:sz="0" w:space="0" w:color="auto"/>
          <w:between w:val="none" w:sz="0" w:space="0" w:color="auto"/>
        </w:pBdr>
        <w:rPr>
          <w:color w:val="auto"/>
        </w:rPr>
      </w:pPr>
      <w:r w:rsidRPr="00761579">
        <w:rPr>
          <w:color w:val="auto"/>
        </w:rPr>
        <w:t>The cost of developing syndromic surveillance systems is substantial, and if development occurs at the expense of maintaining or upgrading routine surveillance, results of surveillance are degraded, rather than enhanced.</w:t>
      </w:r>
    </w:p>
    <w:p w14:paraId="5DECCE26" w14:textId="589CEF05" w:rsidR="00D74EFC" w:rsidRPr="00761579" w:rsidRDefault="008E4C24" w:rsidP="00761579">
      <w:pPr>
        <w:pBdr>
          <w:top w:val="none" w:sz="0" w:space="0" w:color="auto"/>
          <w:left w:val="none" w:sz="0" w:space="0" w:color="auto"/>
          <w:bottom w:val="none" w:sz="0" w:space="0" w:color="auto"/>
          <w:right w:val="none" w:sz="0" w:space="0" w:color="auto"/>
          <w:between w:val="none" w:sz="0" w:space="0" w:color="auto"/>
        </w:pBdr>
        <w:rPr>
          <w:color w:val="auto"/>
        </w:rPr>
      </w:pPr>
      <w:r>
        <w:rPr>
          <w:color w:val="auto"/>
        </w:rPr>
        <w:t xml:space="preserve">The ultimate measure of success for any surveillance system in in outbreaks detected. </w:t>
      </w:r>
      <w:r w:rsidR="00B82E5A" w:rsidRPr="00B82E5A">
        <w:rPr>
          <w:color w:val="auto"/>
        </w:rPr>
        <w:t>Because the usefulness of syndromic surveillance for detecting foodborne disease events has not been demonstrated, the need for additional investment is not clear, especially if these systems compete for resources with under</w:t>
      </w:r>
      <w:r w:rsidR="003D60BA">
        <w:rPr>
          <w:color w:val="auto"/>
        </w:rPr>
        <w:t>-</w:t>
      </w:r>
      <w:r w:rsidR="00B82E5A" w:rsidRPr="00B82E5A">
        <w:rPr>
          <w:color w:val="auto"/>
        </w:rPr>
        <w:t xml:space="preserve">resourced standard surveillance systems. </w:t>
      </w:r>
    </w:p>
    <w:sectPr w:rsidR="00D74EFC" w:rsidRPr="00761579" w:rsidSect="00761579">
      <w:pgSz w:w="12240" w:h="15840"/>
      <w:pgMar w:top="1440" w:right="1440" w:bottom="2970" w:left="1440" w:header="0" w:footer="720" w:gutter="0"/>
      <w:pgNumType w:start="1"/>
      <w:cols w:space="720"/>
      <w:titlePg/>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arleton, Heather (CDC/DDID/NCEZID/DFWED)" w:date="2019-03-27T14:53:00Z" w:initials="CH(">
    <w:p w14:paraId="4DDF8301" w14:textId="3C8DDC8B" w:rsidR="00BC7EA7" w:rsidRDefault="00E24B53" w:rsidP="00BC7EA7">
      <w:pPr>
        <w:autoSpaceDE w:val="0"/>
        <w:autoSpaceDN w:val="0"/>
        <w:spacing w:after="0" w:line="240" w:lineRule="auto"/>
      </w:pPr>
      <w:r>
        <w:rPr>
          <w:rStyle w:val="CommentReference"/>
        </w:rPr>
        <w:annotationRef/>
      </w:r>
      <w:proofErr w:type="spellStart"/>
      <w:r>
        <w:t>PulseNet</w:t>
      </w:r>
      <w:proofErr w:type="spellEnd"/>
      <w:r>
        <w:t xml:space="preserve"> guidelines are a little different, should we use the PulseNet guidance? </w:t>
      </w:r>
      <w:r w:rsidR="00BC7EA7">
        <w:t xml:space="preserve">It is - </w:t>
      </w:r>
      <w:r w:rsidR="00BC7EA7">
        <w:rPr>
          <w:rFonts w:ascii="Segoe UI" w:hAnsi="Segoe UI" w:cs="Segoe UI"/>
          <w:sz w:val="20"/>
          <w:szCs w:val="20"/>
        </w:rPr>
        <w:t>three that are 0-10 with at least 2 being within 5</w:t>
      </w:r>
    </w:p>
    <w:p w14:paraId="73D75F9B" w14:textId="4FFBE304" w:rsidR="00E24B53" w:rsidRDefault="00E24B53">
      <w:pPr>
        <w:pStyle w:val="CommentText"/>
      </w:pPr>
    </w:p>
  </w:comment>
  <w:comment w:id="1" w:author="Dave Boxrud" w:date="2019-03-26T16:33:00Z" w:initials="BD(">
    <w:p w14:paraId="11962C2E" w14:textId="0E3F49D4" w:rsidR="0077089A" w:rsidRDefault="0077089A">
      <w:pPr>
        <w:pStyle w:val="CommentText"/>
      </w:pPr>
      <w:r>
        <w:rPr>
          <w:rStyle w:val="CommentReference"/>
        </w:rPr>
        <w:annotationRef/>
      </w:r>
      <w:r>
        <w:t>I feel like the allele code concept might need additional explanation, would love perspective if this is clear to a reader.</w:t>
      </w:r>
    </w:p>
  </w:comment>
  <w:comment w:id="2" w:author="Carleton, Heather (CDC/DDID/NCEZID/DFWED)" w:date="2019-03-27T15:19:00Z" w:initials="CH(">
    <w:p w14:paraId="5CE8777E" w14:textId="42015F75" w:rsidR="00471817" w:rsidRDefault="00471817">
      <w:pPr>
        <w:pStyle w:val="CommentText"/>
      </w:pPr>
      <w:r>
        <w:rPr>
          <w:rStyle w:val="CommentReference"/>
        </w:rPr>
        <w:annotationRef/>
      </w:r>
      <w:r>
        <w:t>Thought it might be useful</w:t>
      </w:r>
      <w:r w:rsidR="00774067">
        <w:t xml:space="preserve"> to point out the additional info we can get from WGS</w:t>
      </w:r>
    </w:p>
  </w:comment>
  <w:comment w:id="3" w:author="Carlota Medus" w:date="2019-03-22T11:56:00Z" w:initials="MC(">
    <w:p w14:paraId="7FCB2D87" w14:textId="15C016E3" w:rsidR="007454D6" w:rsidRDefault="007454D6">
      <w:pPr>
        <w:pStyle w:val="CommentText"/>
      </w:pPr>
      <w:r>
        <w:rPr>
          <w:rStyle w:val="CommentReference"/>
        </w:rPr>
        <w:annotationRef/>
      </w:r>
      <w:r>
        <w:t xml:space="preserve">Do we want to introduce in this section the concept that cluster id may/will likely use a different </w:t>
      </w:r>
      <w:proofErr w:type="spellStart"/>
      <w:r>
        <w:t>wgs</w:t>
      </w:r>
      <w:proofErr w:type="spellEnd"/>
      <w:r>
        <w:t xml:space="preserve"> threshold than an outbreak investigation? There has been more and more discussion about this in the national scene, ending the argument of too brad vs too narrow of a </w:t>
      </w:r>
      <w:proofErr w:type="spellStart"/>
      <w:r>
        <w:t>wgs</w:t>
      </w:r>
      <w:proofErr w:type="spellEnd"/>
      <w:r>
        <w:t xml:space="preserve"> cluster definition. There is brief mention of this general concept in section 4.1.4.</w:t>
      </w:r>
    </w:p>
    <w:p w14:paraId="053AD112" w14:textId="70F4669E" w:rsidR="00774067" w:rsidRDefault="00774067">
      <w:pPr>
        <w:pStyle w:val="CommentText"/>
      </w:pPr>
      <w:r>
        <w:t>*Sure – for state based cluster detection you may want to start with 3 or more case isolates within 10 alleles and 2 within 5 – that’s the guidance PulseNet has given.</w:t>
      </w:r>
    </w:p>
  </w:comment>
  <w:comment w:id="4" w:author="Carleton, Heather (CDC/DDID/NCEZID/DFWED)" w:date="2019-03-27T15:32:00Z" w:initials="CH(">
    <w:p w14:paraId="02E1CED2" w14:textId="4F4F7E97" w:rsidR="004B262D" w:rsidRDefault="004B262D">
      <w:pPr>
        <w:pStyle w:val="CommentText"/>
      </w:pPr>
      <w:r>
        <w:rPr>
          <w:rStyle w:val="CommentReference"/>
        </w:rPr>
        <w:annotationRef/>
      </w:r>
      <w:r>
        <w:t>For WGS – do you want to also put that it can be performed in parallel or in replacement of traditional serotyping</w:t>
      </w:r>
    </w:p>
  </w:comment>
  <w:comment w:id="6" w:author="Carlota Medus" w:date="2019-03-25T17:06:00Z" w:initials="MC(">
    <w:p w14:paraId="55EA7B9A" w14:textId="7E91D148" w:rsidR="00435A1F" w:rsidRDefault="00435A1F">
      <w:pPr>
        <w:pStyle w:val="CommentText"/>
      </w:pPr>
      <w:r>
        <w:rPr>
          <w:rStyle w:val="CommentReference"/>
        </w:rPr>
        <w:annotationRef/>
      </w:r>
      <w:r>
        <w:t>In my opinion, food sampling conducted as part of a bacterial intoxication investigation, does not need to follow as strict collection procedures as testing of a food that is commercially distributed. Should we soften the language or change it to reflect that?</w:t>
      </w:r>
    </w:p>
  </w:comment>
  <w:comment w:id="7" w:author="Carlota Medus" w:date="2019-03-25T17:08:00Z" w:initials="MC(">
    <w:p w14:paraId="58C3A465" w14:textId="170B9F12" w:rsidR="00435A1F" w:rsidRDefault="00435A1F">
      <w:pPr>
        <w:pStyle w:val="CommentText"/>
      </w:pPr>
      <w:r>
        <w:rPr>
          <w:rStyle w:val="CommentReference"/>
        </w:rPr>
        <w:annotationRef/>
      </w:r>
      <w:r>
        <w:t xml:space="preserve">We are now encouraged to collect food for </w:t>
      </w:r>
      <w:proofErr w:type="spellStart"/>
      <w:r>
        <w:t>noro</w:t>
      </w:r>
      <w:proofErr w:type="spellEnd"/>
      <w:r>
        <w:t xml:space="preserve"> testing.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D75F9B" w15:done="0"/>
  <w15:commentEx w15:paraId="11962C2E" w15:done="0"/>
  <w15:commentEx w15:paraId="5CE8777E" w15:done="0"/>
  <w15:commentEx w15:paraId="053AD112" w15:done="0"/>
  <w15:commentEx w15:paraId="02E1CED2" w15:done="0"/>
  <w15:commentEx w15:paraId="55EA7B9A" w15:done="0"/>
  <w15:commentEx w15:paraId="58C3A46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BFBA2" w14:textId="77777777" w:rsidR="005B5695" w:rsidRDefault="005B5695">
      <w:pPr>
        <w:spacing w:after="0" w:line="240" w:lineRule="auto"/>
      </w:pPr>
      <w:r>
        <w:separator/>
      </w:r>
    </w:p>
  </w:endnote>
  <w:endnote w:type="continuationSeparator" w:id="0">
    <w:p w14:paraId="59A9E0A1" w14:textId="77777777" w:rsidR="005B5695" w:rsidRDefault="005B5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venir 55 Roman">
    <w:altName w:val="Cambria"/>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C224" w14:textId="77777777" w:rsidR="00225E0D" w:rsidRDefault="00225E0D">
    <w:pPr>
      <w:tabs>
        <w:tab w:val="center" w:pos="4680"/>
        <w:tab w:val="right" w:pos="9360"/>
      </w:tabs>
      <w:spacing w:after="72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1562129"/>
      <w:docPartObj>
        <w:docPartGallery w:val="Page Numbers (Bottom of Page)"/>
        <w:docPartUnique/>
      </w:docPartObj>
    </w:sdtPr>
    <w:sdtEndPr>
      <w:rPr>
        <w:noProof/>
      </w:rPr>
    </w:sdtEndPr>
    <w:sdtContent>
      <w:p w14:paraId="0AB27A0E" w14:textId="552859E8" w:rsidR="002E224E" w:rsidRDefault="002E224E">
        <w:pPr>
          <w:pStyle w:val="Footer"/>
          <w:jc w:val="right"/>
        </w:pPr>
        <w:r>
          <w:fldChar w:fldCharType="begin"/>
        </w:r>
        <w:r>
          <w:instrText xml:space="preserve"> PAGE   \* MERGEFORMAT </w:instrText>
        </w:r>
        <w:r>
          <w:fldChar w:fldCharType="separate"/>
        </w:r>
        <w:r w:rsidR="00401F0E">
          <w:rPr>
            <w:noProof/>
          </w:rPr>
          <w:t>1</w:t>
        </w:r>
        <w:r>
          <w:rPr>
            <w:noProof/>
          </w:rPr>
          <w:fldChar w:fldCharType="end"/>
        </w:r>
      </w:p>
    </w:sdtContent>
  </w:sdt>
  <w:p w14:paraId="49A98162" w14:textId="77777777" w:rsidR="002E224E" w:rsidRDefault="002E22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08B98" w14:textId="77777777" w:rsidR="005B5695" w:rsidRDefault="005B5695">
      <w:pPr>
        <w:spacing w:after="0" w:line="240" w:lineRule="auto"/>
      </w:pPr>
      <w:r>
        <w:separator/>
      </w:r>
    </w:p>
  </w:footnote>
  <w:footnote w:type="continuationSeparator" w:id="0">
    <w:p w14:paraId="1EB617C7" w14:textId="77777777" w:rsidR="005B5695" w:rsidRDefault="005B56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823813"/>
      <w:docPartObj>
        <w:docPartGallery w:val="Watermarks"/>
        <w:docPartUnique/>
      </w:docPartObj>
    </w:sdtPr>
    <w:sdtEndPr/>
    <w:sdtContent>
      <w:p w14:paraId="336D7769" w14:textId="5BB67BB6" w:rsidR="002E224E" w:rsidRDefault="005B5695">
        <w:pPr>
          <w:pStyle w:val="Header"/>
        </w:pPr>
        <w:r>
          <w:rPr>
            <w:noProof/>
          </w:rPr>
          <w:pict w14:anchorId="7EC308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F3D26"/>
    <w:multiLevelType w:val="multilevel"/>
    <w:tmpl w:val="393E7A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0D17D82"/>
    <w:multiLevelType w:val="multilevel"/>
    <w:tmpl w:val="8E6E88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1293509"/>
    <w:multiLevelType w:val="hybridMultilevel"/>
    <w:tmpl w:val="FCF272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0D529A"/>
    <w:multiLevelType w:val="hybridMultilevel"/>
    <w:tmpl w:val="4E5CB1A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2C56F50"/>
    <w:multiLevelType w:val="hybridMultilevel"/>
    <w:tmpl w:val="1F7AF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2E4E82"/>
    <w:multiLevelType w:val="multilevel"/>
    <w:tmpl w:val="0F800F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6313142"/>
    <w:multiLevelType w:val="hybridMultilevel"/>
    <w:tmpl w:val="C9A8C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20015D"/>
    <w:multiLevelType w:val="hybridMultilevel"/>
    <w:tmpl w:val="CDDAC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E453F5"/>
    <w:multiLevelType w:val="multilevel"/>
    <w:tmpl w:val="67B4C1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94F40E5"/>
    <w:multiLevelType w:val="multilevel"/>
    <w:tmpl w:val="BCB63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A645916"/>
    <w:multiLevelType w:val="hybridMultilevel"/>
    <w:tmpl w:val="E44A79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A687334"/>
    <w:multiLevelType w:val="hybridMultilevel"/>
    <w:tmpl w:val="E9249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9F35BA"/>
    <w:multiLevelType w:val="multilevel"/>
    <w:tmpl w:val="3E3AB8CA"/>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3"/>
      <w:numFmt w:val="decimal"/>
      <w:lvlText w:val="%1.%2.%3"/>
      <w:lvlJc w:val="left"/>
      <w:pPr>
        <w:ind w:left="126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F0E5072"/>
    <w:multiLevelType w:val="hybridMultilevel"/>
    <w:tmpl w:val="E2580B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42D414B"/>
    <w:multiLevelType w:val="multilevel"/>
    <w:tmpl w:val="331AEA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49A1C25"/>
    <w:multiLevelType w:val="hybridMultilevel"/>
    <w:tmpl w:val="FB22E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E849D7"/>
    <w:multiLevelType w:val="hybridMultilevel"/>
    <w:tmpl w:val="CD98E6D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15004A26"/>
    <w:multiLevelType w:val="hybridMultilevel"/>
    <w:tmpl w:val="97A400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5C905C9"/>
    <w:multiLevelType w:val="hybridMultilevel"/>
    <w:tmpl w:val="9A226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E61A53"/>
    <w:multiLevelType w:val="hybridMultilevel"/>
    <w:tmpl w:val="35BCC0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7B23223"/>
    <w:multiLevelType w:val="multilevel"/>
    <w:tmpl w:val="20BE8F80"/>
    <w:lvl w:ilvl="0">
      <w:start w:val="4"/>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bullet"/>
      <w:lvlText w:val=""/>
      <w:lvlJc w:val="left"/>
      <w:pPr>
        <w:ind w:left="1260" w:hanging="720"/>
      </w:pPr>
      <w:rPr>
        <w:rFonts w:ascii="Symbol" w:hAnsi="Symbol" w:hint="default"/>
        <w:b/>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1" w15:restartNumberingAfterBreak="0">
    <w:nsid w:val="17F537AE"/>
    <w:multiLevelType w:val="hybridMultilevel"/>
    <w:tmpl w:val="8EDABE2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17F5531F"/>
    <w:multiLevelType w:val="multilevel"/>
    <w:tmpl w:val="2BBC23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7FC5697"/>
    <w:multiLevelType w:val="hybridMultilevel"/>
    <w:tmpl w:val="3C90E4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182616C7"/>
    <w:multiLevelType w:val="hybridMultilevel"/>
    <w:tmpl w:val="5A8C0F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1ADA4111"/>
    <w:multiLevelType w:val="multilevel"/>
    <w:tmpl w:val="D10C3220"/>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B8161DD"/>
    <w:multiLevelType w:val="hybridMultilevel"/>
    <w:tmpl w:val="3CAAC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6B4924"/>
    <w:multiLevelType w:val="hybridMultilevel"/>
    <w:tmpl w:val="A0CAEC0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1DEE675C"/>
    <w:multiLevelType w:val="hybridMultilevel"/>
    <w:tmpl w:val="4308050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1EF552B7"/>
    <w:multiLevelType w:val="hybridMultilevel"/>
    <w:tmpl w:val="03AC58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1F0B3218"/>
    <w:multiLevelType w:val="multilevel"/>
    <w:tmpl w:val="259899FE"/>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31" w15:restartNumberingAfterBreak="0">
    <w:nsid w:val="220542AE"/>
    <w:multiLevelType w:val="hybridMultilevel"/>
    <w:tmpl w:val="99F26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970DEF"/>
    <w:multiLevelType w:val="hybridMultilevel"/>
    <w:tmpl w:val="75B06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44B143A"/>
    <w:multiLevelType w:val="multilevel"/>
    <w:tmpl w:val="3D3CAF28"/>
    <w:lvl w:ilvl="0">
      <w:start w:val="5"/>
      <w:numFmt w:val="decimal"/>
      <w:lvlText w:val="%1"/>
      <w:lvlJc w:val="left"/>
      <w:pPr>
        <w:ind w:left="480" w:hanging="480"/>
      </w:pPr>
      <w:rPr>
        <w:rFonts w:hint="default"/>
        <w:b/>
      </w:rPr>
    </w:lvl>
    <w:lvl w:ilvl="1">
      <w:start w:val="1"/>
      <w:numFmt w:val="decimal"/>
      <w:lvlText w:val="%1.%2"/>
      <w:lvlJc w:val="left"/>
      <w:pPr>
        <w:ind w:left="840" w:hanging="48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4" w15:restartNumberingAfterBreak="0">
    <w:nsid w:val="24DA0AAD"/>
    <w:multiLevelType w:val="multilevel"/>
    <w:tmpl w:val="8F10F9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56F4A2B"/>
    <w:multiLevelType w:val="multilevel"/>
    <w:tmpl w:val="49F22C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5A30955"/>
    <w:multiLevelType w:val="multilevel"/>
    <w:tmpl w:val="493E655E"/>
    <w:lvl w:ilvl="0">
      <w:start w:val="4"/>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6BC2947"/>
    <w:multiLevelType w:val="multilevel"/>
    <w:tmpl w:val="6CC07B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75F2497"/>
    <w:multiLevelType w:val="multilevel"/>
    <w:tmpl w:val="D3A86DF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277A28EA"/>
    <w:multiLevelType w:val="multilevel"/>
    <w:tmpl w:val="D10C3220"/>
    <w:lvl w:ilvl="0">
      <w:start w:val="1"/>
      <w:numFmt w:val="bullet"/>
      <w:lvlText w:val="●"/>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89A4938"/>
    <w:multiLevelType w:val="hybridMultilevel"/>
    <w:tmpl w:val="5DDADE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29A4413D"/>
    <w:multiLevelType w:val="multilevel"/>
    <w:tmpl w:val="F85224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9AD0C86"/>
    <w:multiLevelType w:val="multilevel"/>
    <w:tmpl w:val="28324F4E"/>
    <w:lvl w:ilvl="0">
      <w:start w:val="5"/>
      <w:numFmt w:val="decimal"/>
      <w:lvlText w:val="%1"/>
      <w:lvlJc w:val="left"/>
      <w:pPr>
        <w:ind w:left="480" w:hanging="480"/>
      </w:pPr>
      <w:rPr>
        <w:rFonts w:hint="default"/>
        <w:b/>
      </w:rPr>
    </w:lvl>
    <w:lvl w:ilvl="1">
      <w:start w:val="3"/>
      <w:numFmt w:val="decimal"/>
      <w:lvlText w:val="%1.%2"/>
      <w:lvlJc w:val="left"/>
      <w:pPr>
        <w:ind w:left="840" w:hanging="48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3" w15:restartNumberingAfterBreak="0">
    <w:nsid w:val="2C915F61"/>
    <w:multiLevelType w:val="hybridMultilevel"/>
    <w:tmpl w:val="B86C77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2D001D21"/>
    <w:multiLevelType w:val="multilevel"/>
    <w:tmpl w:val="6450CCAA"/>
    <w:lvl w:ilvl="0">
      <w:start w:val="5"/>
      <w:numFmt w:val="decimal"/>
      <w:lvlText w:val="%1"/>
      <w:lvlJc w:val="left"/>
      <w:pPr>
        <w:ind w:left="480" w:hanging="480"/>
      </w:pPr>
      <w:rPr>
        <w:rFonts w:hint="default"/>
        <w:b/>
        <w:sz w:val="24"/>
      </w:rPr>
    </w:lvl>
    <w:lvl w:ilvl="1">
      <w:start w:val="4"/>
      <w:numFmt w:val="decimal"/>
      <w:lvlText w:val="%1.%2"/>
      <w:lvlJc w:val="left"/>
      <w:pPr>
        <w:ind w:left="840" w:hanging="480"/>
      </w:pPr>
      <w:rPr>
        <w:rFonts w:hint="default"/>
        <w:b/>
        <w:sz w:val="24"/>
      </w:rPr>
    </w:lvl>
    <w:lvl w:ilvl="2">
      <w:start w:val="2"/>
      <w:numFmt w:val="decimal"/>
      <w:lvlText w:val="%1.%2.%3"/>
      <w:lvlJc w:val="left"/>
      <w:pPr>
        <w:ind w:left="1440" w:hanging="720"/>
      </w:pPr>
      <w:rPr>
        <w:rFonts w:hint="default"/>
        <w:b/>
        <w:sz w:val="24"/>
      </w:rPr>
    </w:lvl>
    <w:lvl w:ilvl="3">
      <w:start w:val="1"/>
      <w:numFmt w:val="decimal"/>
      <w:lvlText w:val="%1.%2.%3.%4"/>
      <w:lvlJc w:val="left"/>
      <w:pPr>
        <w:ind w:left="1800" w:hanging="720"/>
      </w:pPr>
      <w:rPr>
        <w:rFonts w:hint="default"/>
        <w:b/>
        <w:sz w:val="24"/>
      </w:rPr>
    </w:lvl>
    <w:lvl w:ilvl="4">
      <w:start w:val="1"/>
      <w:numFmt w:val="decimal"/>
      <w:lvlText w:val="%1.%2.%3.%4.%5"/>
      <w:lvlJc w:val="left"/>
      <w:pPr>
        <w:ind w:left="2520" w:hanging="1080"/>
      </w:pPr>
      <w:rPr>
        <w:rFonts w:hint="default"/>
        <w:b/>
        <w:sz w:val="24"/>
      </w:rPr>
    </w:lvl>
    <w:lvl w:ilvl="5">
      <w:start w:val="1"/>
      <w:numFmt w:val="decimal"/>
      <w:lvlText w:val="%1.%2.%3.%4.%5.%6"/>
      <w:lvlJc w:val="left"/>
      <w:pPr>
        <w:ind w:left="2880" w:hanging="1080"/>
      </w:pPr>
      <w:rPr>
        <w:rFonts w:hint="default"/>
        <w:b/>
        <w:sz w:val="24"/>
      </w:rPr>
    </w:lvl>
    <w:lvl w:ilvl="6">
      <w:start w:val="1"/>
      <w:numFmt w:val="decimal"/>
      <w:lvlText w:val="%1.%2.%3.%4.%5.%6.%7"/>
      <w:lvlJc w:val="left"/>
      <w:pPr>
        <w:ind w:left="3600" w:hanging="1440"/>
      </w:pPr>
      <w:rPr>
        <w:rFonts w:hint="default"/>
        <w:b/>
        <w:sz w:val="24"/>
      </w:rPr>
    </w:lvl>
    <w:lvl w:ilvl="7">
      <w:start w:val="1"/>
      <w:numFmt w:val="decimal"/>
      <w:lvlText w:val="%1.%2.%3.%4.%5.%6.%7.%8"/>
      <w:lvlJc w:val="left"/>
      <w:pPr>
        <w:ind w:left="3960" w:hanging="1440"/>
      </w:pPr>
      <w:rPr>
        <w:rFonts w:hint="default"/>
        <w:b/>
        <w:sz w:val="24"/>
      </w:rPr>
    </w:lvl>
    <w:lvl w:ilvl="8">
      <w:start w:val="1"/>
      <w:numFmt w:val="decimal"/>
      <w:lvlText w:val="%1.%2.%3.%4.%5.%6.%7.%8.%9"/>
      <w:lvlJc w:val="left"/>
      <w:pPr>
        <w:ind w:left="4320" w:hanging="1440"/>
      </w:pPr>
      <w:rPr>
        <w:rFonts w:hint="default"/>
        <w:b/>
        <w:sz w:val="24"/>
      </w:rPr>
    </w:lvl>
  </w:abstractNum>
  <w:abstractNum w:abstractNumId="45" w15:restartNumberingAfterBreak="0">
    <w:nsid w:val="2D777A7B"/>
    <w:multiLevelType w:val="hybridMultilevel"/>
    <w:tmpl w:val="18105D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2E494FD8"/>
    <w:multiLevelType w:val="hybridMultilevel"/>
    <w:tmpl w:val="8AC0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F25526B"/>
    <w:multiLevelType w:val="multilevel"/>
    <w:tmpl w:val="0E24D0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326A5078"/>
    <w:multiLevelType w:val="multilevel"/>
    <w:tmpl w:val="8CA8A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38CD4901"/>
    <w:multiLevelType w:val="hybridMultilevel"/>
    <w:tmpl w:val="FD8C8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D30919"/>
    <w:multiLevelType w:val="multilevel"/>
    <w:tmpl w:val="8B2203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C2E7C6B"/>
    <w:multiLevelType w:val="hybridMultilevel"/>
    <w:tmpl w:val="C0982BB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3E1867E0"/>
    <w:multiLevelType w:val="hybridMultilevel"/>
    <w:tmpl w:val="A5D0BD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15:restartNumberingAfterBreak="0">
    <w:nsid w:val="3E2559AA"/>
    <w:multiLevelType w:val="multilevel"/>
    <w:tmpl w:val="47F27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45BD287B"/>
    <w:multiLevelType w:val="hybridMultilevel"/>
    <w:tmpl w:val="DCD8C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A805B61"/>
    <w:multiLevelType w:val="hybridMultilevel"/>
    <w:tmpl w:val="D842E6C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 w15:restartNumberingAfterBreak="0">
    <w:nsid w:val="4B7459D1"/>
    <w:multiLevelType w:val="hybridMultilevel"/>
    <w:tmpl w:val="C47689F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7" w15:restartNumberingAfterBreak="0">
    <w:nsid w:val="4DC67D90"/>
    <w:multiLevelType w:val="hybridMultilevel"/>
    <w:tmpl w:val="A164F6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4FB52B35"/>
    <w:multiLevelType w:val="multilevel"/>
    <w:tmpl w:val="B92EC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51782D00"/>
    <w:multiLevelType w:val="multilevel"/>
    <w:tmpl w:val="0A12AFF0"/>
    <w:lvl w:ilvl="0">
      <w:start w:val="5"/>
      <w:numFmt w:val="decimal"/>
      <w:lvlText w:val="%1"/>
      <w:lvlJc w:val="left"/>
      <w:pPr>
        <w:ind w:left="480" w:hanging="480"/>
      </w:pPr>
      <w:rPr>
        <w:rFonts w:hint="default"/>
        <w:sz w:val="24"/>
      </w:rPr>
    </w:lvl>
    <w:lvl w:ilvl="1">
      <w:start w:val="2"/>
      <w:numFmt w:val="decimal"/>
      <w:lvlText w:val="%1.%2"/>
      <w:lvlJc w:val="left"/>
      <w:pPr>
        <w:ind w:left="840" w:hanging="480"/>
      </w:pPr>
      <w:rPr>
        <w:rFonts w:hint="default"/>
        <w:sz w:val="24"/>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600" w:hanging="1440"/>
      </w:pPr>
      <w:rPr>
        <w:rFonts w:hint="default"/>
        <w:sz w:val="24"/>
      </w:rPr>
    </w:lvl>
    <w:lvl w:ilvl="7">
      <w:start w:val="1"/>
      <w:numFmt w:val="decimal"/>
      <w:lvlText w:val="%1.%2.%3.%4.%5.%6.%7.%8"/>
      <w:lvlJc w:val="left"/>
      <w:pPr>
        <w:ind w:left="3960" w:hanging="1440"/>
      </w:pPr>
      <w:rPr>
        <w:rFonts w:hint="default"/>
        <w:sz w:val="24"/>
      </w:rPr>
    </w:lvl>
    <w:lvl w:ilvl="8">
      <w:start w:val="1"/>
      <w:numFmt w:val="decimal"/>
      <w:lvlText w:val="%1.%2.%3.%4.%5.%6.%7.%8.%9"/>
      <w:lvlJc w:val="left"/>
      <w:pPr>
        <w:ind w:left="4320" w:hanging="1440"/>
      </w:pPr>
      <w:rPr>
        <w:rFonts w:hint="default"/>
        <w:sz w:val="24"/>
      </w:rPr>
    </w:lvl>
  </w:abstractNum>
  <w:abstractNum w:abstractNumId="60" w15:restartNumberingAfterBreak="0">
    <w:nsid w:val="520E33BF"/>
    <w:multiLevelType w:val="hybridMultilevel"/>
    <w:tmpl w:val="8946BB4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1" w15:restartNumberingAfterBreak="0">
    <w:nsid w:val="52240709"/>
    <w:multiLevelType w:val="hybridMultilevel"/>
    <w:tmpl w:val="429813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52C63ABE"/>
    <w:multiLevelType w:val="hybridMultilevel"/>
    <w:tmpl w:val="7F3CA8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15:restartNumberingAfterBreak="0">
    <w:nsid w:val="56FE1EF4"/>
    <w:multiLevelType w:val="multilevel"/>
    <w:tmpl w:val="377261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576B7F17"/>
    <w:multiLevelType w:val="hybridMultilevel"/>
    <w:tmpl w:val="277E94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58D70009"/>
    <w:multiLevelType w:val="hybridMultilevel"/>
    <w:tmpl w:val="FF1463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59392E5E"/>
    <w:multiLevelType w:val="hybridMultilevel"/>
    <w:tmpl w:val="015C83E4"/>
    <w:lvl w:ilvl="0" w:tplc="04090001">
      <w:start w:val="1"/>
      <w:numFmt w:val="bullet"/>
      <w:lvlText w:val=""/>
      <w:lvlJc w:val="left"/>
      <w:pPr>
        <w:ind w:left="1800" w:hanging="360"/>
      </w:pPr>
      <w:rPr>
        <w:rFonts w:ascii="Symbol" w:hAnsi="Symbol" w:hint="default"/>
      </w:rPr>
    </w:lvl>
    <w:lvl w:ilvl="1" w:tplc="3F481A4A">
      <w:start w:val="4"/>
      <w:numFmt w:val="bullet"/>
      <w:lvlText w:val="•"/>
      <w:lvlJc w:val="left"/>
      <w:pPr>
        <w:ind w:left="2520" w:hanging="360"/>
      </w:pPr>
      <w:rPr>
        <w:rFonts w:ascii="Calibri" w:eastAsiaTheme="minorHAnsi" w:hAnsi="Calibri" w:cs="Calibri"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7" w15:restartNumberingAfterBreak="0">
    <w:nsid w:val="59A67556"/>
    <w:multiLevelType w:val="hybridMultilevel"/>
    <w:tmpl w:val="61320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CF53BA"/>
    <w:multiLevelType w:val="hybridMultilevel"/>
    <w:tmpl w:val="AEAC786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9" w15:restartNumberingAfterBreak="0">
    <w:nsid w:val="5C3E0010"/>
    <w:multiLevelType w:val="hybridMultilevel"/>
    <w:tmpl w:val="1FDC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874362"/>
    <w:multiLevelType w:val="multilevel"/>
    <w:tmpl w:val="73027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607827D1"/>
    <w:multiLevelType w:val="hybridMultilevel"/>
    <w:tmpl w:val="92848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95537B"/>
    <w:multiLevelType w:val="hybridMultilevel"/>
    <w:tmpl w:val="1044800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3" w15:restartNumberingAfterBreak="0">
    <w:nsid w:val="62DC6295"/>
    <w:multiLevelType w:val="multilevel"/>
    <w:tmpl w:val="80BE5ADA"/>
    <w:lvl w:ilvl="0">
      <w:start w:val="4"/>
      <w:numFmt w:val="decimal"/>
      <w:lvlText w:val="%1."/>
      <w:lvlJc w:val="left"/>
      <w:pPr>
        <w:ind w:left="540" w:hanging="540"/>
      </w:pPr>
      <w:rPr>
        <w:rFonts w:hint="default"/>
        <w:b/>
      </w:rPr>
    </w:lvl>
    <w:lvl w:ilvl="1">
      <w:start w:val="2"/>
      <w:numFmt w:val="decimal"/>
      <w:lvlText w:val="%1.%2."/>
      <w:lvlJc w:val="left"/>
      <w:pPr>
        <w:ind w:left="922" w:hanging="540"/>
      </w:pPr>
      <w:rPr>
        <w:rFonts w:hint="default"/>
        <w:b/>
      </w:rPr>
    </w:lvl>
    <w:lvl w:ilvl="2">
      <w:start w:val="2"/>
      <w:numFmt w:val="decimal"/>
      <w:lvlText w:val="%1.%2.%3."/>
      <w:lvlJc w:val="left"/>
      <w:pPr>
        <w:ind w:left="1484" w:hanging="720"/>
      </w:pPr>
      <w:rPr>
        <w:rFonts w:hint="default"/>
        <w:b/>
      </w:rPr>
    </w:lvl>
    <w:lvl w:ilvl="3">
      <w:start w:val="1"/>
      <w:numFmt w:val="decimal"/>
      <w:lvlText w:val="%1.%2.%3.%4."/>
      <w:lvlJc w:val="left"/>
      <w:pPr>
        <w:ind w:left="1866" w:hanging="720"/>
      </w:pPr>
      <w:rPr>
        <w:rFonts w:hint="default"/>
        <w:b/>
      </w:rPr>
    </w:lvl>
    <w:lvl w:ilvl="4">
      <w:start w:val="1"/>
      <w:numFmt w:val="decimal"/>
      <w:lvlText w:val="%1.%2.%3.%4.%5."/>
      <w:lvlJc w:val="left"/>
      <w:pPr>
        <w:ind w:left="2608" w:hanging="1080"/>
      </w:pPr>
      <w:rPr>
        <w:rFonts w:hint="default"/>
        <w:b/>
      </w:rPr>
    </w:lvl>
    <w:lvl w:ilvl="5">
      <w:start w:val="1"/>
      <w:numFmt w:val="decimal"/>
      <w:lvlText w:val="%1.%2.%3.%4.%5.%6."/>
      <w:lvlJc w:val="left"/>
      <w:pPr>
        <w:ind w:left="2990" w:hanging="1080"/>
      </w:pPr>
      <w:rPr>
        <w:rFonts w:hint="default"/>
        <w:b/>
      </w:rPr>
    </w:lvl>
    <w:lvl w:ilvl="6">
      <w:start w:val="1"/>
      <w:numFmt w:val="decimal"/>
      <w:lvlText w:val="%1.%2.%3.%4.%5.%6.%7."/>
      <w:lvlJc w:val="left"/>
      <w:pPr>
        <w:ind w:left="3732" w:hanging="1440"/>
      </w:pPr>
      <w:rPr>
        <w:rFonts w:hint="default"/>
        <w:b/>
      </w:rPr>
    </w:lvl>
    <w:lvl w:ilvl="7">
      <w:start w:val="1"/>
      <w:numFmt w:val="decimal"/>
      <w:lvlText w:val="%1.%2.%3.%4.%5.%6.%7.%8."/>
      <w:lvlJc w:val="left"/>
      <w:pPr>
        <w:ind w:left="4114" w:hanging="1440"/>
      </w:pPr>
      <w:rPr>
        <w:rFonts w:hint="default"/>
        <w:b/>
      </w:rPr>
    </w:lvl>
    <w:lvl w:ilvl="8">
      <w:start w:val="1"/>
      <w:numFmt w:val="decimal"/>
      <w:lvlText w:val="%1.%2.%3.%4.%5.%6.%7.%8.%9."/>
      <w:lvlJc w:val="left"/>
      <w:pPr>
        <w:ind w:left="4856" w:hanging="1800"/>
      </w:pPr>
      <w:rPr>
        <w:rFonts w:hint="default"/>
        <w:b/>
      </w:rPr>
    </w:lvl>
  </w:abstractNum>
  <w:abstractNum w:abstractNumId="74" w15:restartNumberingAfterBreak="0">
    <w:nsid w:val="665817D8"/>
    <w:multiLevelType w:val="multilevel"/>
    <w:tmpl w:val="BBFE78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66D70189"/>
    <w:multiLevelType w:val="hybridMultilevel"/>
    <w:tmpl w:val="2AA6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821138D"/>
    <w:multiLevelType w:val="hybridMultilevel"/>
    <w:tmpl w:val="D71866A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7" w15:restartNumberingAfterBreak="0">
    <w:nsid w:val="68CB75F4"/>
    <w:multiLevelType w:val="multilevel"/>
    <w:tmpl w:val="B846DD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6C4307B3"/>
    <w:multiLevelType w:val="hybridMultilevel"/>
    <w:tmpl w:val="3912DB8E"/>
    <w:lvl w:ilvl="0" w:tplc="04090001">
      <w:start w:val="1"/>
      <w:numFmt w:val="bullet"/>
      <w:lvlText w:val=""/>
      <w:lvlJc w:val="left"/>
      <w:pPr>
        <w:ind w:left="1800" w:hanging="360"/>
      </w:pPr>
      <w:rPr>
        <w:rFonts w:ascii="Symbol" w:hAnsi="Symbol" w:hint="default"/>
      </w:rPr>
    </w:lvl>
    <w:lvl w:ilvl="1" w:tplc="FFFFFFFF">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9" w15:restartNumberingAfterBreak="0">
    <w:nsid w:val="6DC146E0"/>
    <w:multiLevelType w:val="multilevel"/>
    <w:tmpl w:val="69DE04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1535146"/>
    <w:multiLevelType w:val="hybridMultilevel"/>
    <w:tmpl w:val="5B3A4D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1" w15:restartNumberingAfterBreak="0">
    <w:nsid w:val="71CF6999"/>
    <w:multiLevelType w:val="hybridMultilevel"/>
    <w:tmpl w:val="C0FC1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1E23343"/>
    <w:multiLevelType w:val="hybridMultilevel"/>
    <w:tmpl w:val="F6DA9D3C"/>
    <w:lvl w:ilvl="0" w:tplc="04090001">
      <w:start w:val="1"/>
      <w:numFmt w:val="bullet"/>
      <w:lvlText w:val=""/>
      <w:lvlJc w:val="left"/>
      <w:pPr>
        <w:ind w:left="5400" w:hanging="360"/>
      </w:pPr>
      <w:rPr>
        <w:rFonts w:ascii="Symbol" w:hAnsi="Symbol" w:hint="default"/>
      </w:rPr>
    </w:lvl>
    <w:lvl w:ilvl="1" w:tplc="04090003">
      <w:start w:val="1"/>
      <w:numFmt w:val="bullet"/>
      <w:lvlText w:val="o"/>
      <w:lvlJc w:val="left"/>
      <w:pPr>
        <w:ind w:left="6120" w:hanging="360"/>
      </w:pPr>
      <w:rPr>
        <w:rFonts w:ascii="Courier New" w:hAnsi="Courier New" w:cs="Courier New" w:hint="default"/>
      </w:rPr>
    </w:lvl>
    <w:lvl w:ilvl="2" w:tplc="04090005" w:tentative="1">
      <w:start w:val="1"/>
      <w:numFmt w:val="bullet"/>
      <w:lvlText w:val=""/>
      <w:lvlJc w:val="left"/>
      <w:pPr>
        <w:ind w:left="6840" w:hanging="360"/>
      </w:pPr>
      <w:rPr>
        <w:rFonts w:ascii="Wingdings" w:hAnsi="Wingdings" w:hint="default"/>
      </w:rPr>
    </w:lvl>
    <w:lvl w:ilvl="3" w:tplc="04090001" w:tentative="1">
      <w:start w:val="1"/>
      <w:numFmt w:val="bullet"/>
      <w:lvlText w:val=""/>
      <w:lvlJc w:val="left"/>
      <w:pPr>
        <w:ind w:left="7560" w:hanging="360"/>
      </w:pPr>
      <w:rPr>
        <w:rFonts w:ascii="Symbol" w:hAnsi="Symbol" w:hint="default"/>
      </w:rPr>
    </w:lvl>
    <w:lvl w:ilvl="4" w:tplc="04090003" w:tentative="1">
      <w:start w:val="1"/>
      <w:numFmt w:val="bullet"/>
      <w:lvlText w:val="o"/>
      <w:lvlJc w:val="left"/>
      <w:pPr>
        <w:ind w:left="8280" w:hanging="360"/>
      </w:pPr>
      <w:rPr>
        <w:rFonts w:ascii="Courier New" w:hAnsi="Courier New" w:cs="Courier New" w:hint="default"/>
      </w:rPr>
    </w:lvl>
    <w:lvl w:ilvl="5" w:tplc="04090005" w:tentative="1">
      <w:start w:val="1"/>
      <w:numFmt w:val="bullet"/>
      <w:lvlText w:val=""/>
      <w:lvlJc w:val="left"/>
      <w:pPr>
        <w:ind w:left="9000" w:hanging="360"/>
      </w:pPr>
      <w:rPr>
        <w:rFonts w:ascii="Wingdings" w:hAnsi="Wingdings" w:hint="default"/>
      </w:rPr>
    </w:lvl>
    <w:lvl w:ilvl="6" w:tplc="04090001" w:tentative="1">
      <w:start w:val="1"/>
      <w:numFmt w:val="bullet"/>
      <w:lvlText w:val=""/>
      <w:lvlJc w:val="left"/>
      <w:pPr>
        <w:ind w:left="9720" w:hanging="360"/>
      </w:pPr>
      <w:rPr>
        <w:rFonts w:ascii="Symbol" w:hAnsi="Symbol" w:hint="default"/>
      </w:rPr>
    </w:lvl>
    <w:lvl w:ilvl="7" w:tplc="04090003" w:tentative="1">
      <w:start w:val="1"/>
      <w:numFmt w:val="bullet"/>
      <w:lvlText w:val="o"/>
      <w:lvlJc w:val="left"/>
      <w:pPr>
        <w:ind w:left="10440" w:hanging="360"/>
      </w:pPr>
      <w:rPr>
        <w:rFonts w:ascii="Courier New" w:hAnsi="Courier New" w:cs="Courier New" w:hint="default"/>
      </w:rPr>
    </w:lvl>
    <w:lvl w:ilvl="8" w:tplc="04090005" w:tentative="1">
      <w:start w:val="1"/>
      <w:numFmt w:val="bullet"/>
      <w:lvlText w:val=""/>
      <w:lvlJc w:val="left"/>
      <w:pPr>
        <w:ind w:left="11160" w:hanging="360"/>
      </w:pPr>
      <w:rPr>
        <w:rFonts w:ascii="Wingdings" w:hAnsi="Wingdings" w:hint="default"/>
      </w:rPr>
    </w:lvl>
  </w:abstractNum>
  <w:abstractNum w:abstractNumId="83" w15:restartNumberingAfterBreak="0">
    <w:nsid w:val="734B55FD"/>
    <w:multiLevelType w:val="hybridMultilevel"/>
    <w:tmpl w:val="145EC5C4"/>
    <w:lvl w:ilvl="0" w:tplc="04090001">
      <w:start w:val="1"/>
      <w:numFmt w:val="bullet"/>
      <w:lvlText w:val=""/>
      <w:lvlJc w:val="left"/>
      <w:pPr>
        <w:ind w:left="4860" w:hanging="360"/>
      </w:pPr>
      <w:rPr>
        <w:rFonts w:ascii="Symbol" w:hAnsi="Symbol" w:hint="default"/>
      </w:rPr>
    </w:lvl>
    <w:lvl w:ilvl="1" w:tplc="04090003" w:tentative="1">
      <w:start w:val="1"/>
      <w:numFmt w:val="bullet"/>
      <w:lvlText w:val="o"/>
      <w:lvlJc w:val="left"/>
      <w:pPr>
        <w:ind w:left="5580" w:hanging="360"/>
      </w:pPr>
      <w:rPr>
        <w:rFonts w:ascii="Courier New" w:hAnsi="Courier New" w:cs="Courier New" w:hint="default"/>
      </w:rPr>
    </w:lvl>
    <w:lvl w:ilvl="2" w:tplc="04090005" w:tentative="1">
      <w:start w:val="1"/>
      <w:numFmt w:val="bullet"/>
      <w:lvlText w:val=""/>
      <w:lvlJc w:val="left"/>
      <w:pPr>
        <w:ind w:left="6300" w:hanging="360"/>
      </w:pPr>
      <w:rPr>
        <w:rFonts w:ascii="Wingdings" w:hAnsi="Wingdings" w:hint="default"/>
      </w:rPr>
    </w:lvl>
    <w:lvl w:ilvl="3" w:tplc="04090001" w:tentative="1">
      <w:start w:val="1"/>
      <w:numFmt w:val="bullet"/>
      <w:lvlText w:val=""/>
      <w:lvlJc w:val="left"/>
      <w:pPr>
        <w:ind w:left="7020" w:hanging="360"/>
      </w:pPr>
      <w:rPr>
        <w:rFonts w:ascii="Symbol" w:hAnsi="Symbol" w:hint="default"/>
      </w:rPr>
    </w:lvl>
    <w:lvl w:ilvl="4" w:tplc="04090003" w:tentative="1">
      <w:start w:val="1"/>
      <w:numFmt w:val="bullet"/>
      <w:lvlText w:val="o"/>
      <w:lvlJc w:val="left"/>
      <w:pPr>
        <w:ind w:left="7740" w:hanging="360"/>
      </w:pPr>
      <w:rPr>
        <w:rFonts w:ascii="Courier New" w:hAnsi="Courier New" w:cs="Courier New" w:hint="default"/>
      </w:rPr>
    </w:lvl>
    <w:lvl w:ilvl="5" w:tplc="04090005" w:tentative="1">
      <w:start w:val="1"/>
      <w:numFmt w:val="bullet"/>
      <w:lvlText w:val=""/>
      <w:lvlJc w:val="left"/>
      <w:pPr>
        <w:ind w:left="8460" w:hanging="360"/>
      </w:pPr>
      <w:rPr>
        <w:rFonts w:ascii="Wingdings" w:hAnsi="Wingdings" w:hint="default"/>
      </w:rPr>
    </w:lvl>
    <w:lvl w:ilvl="6" w:tplc="04090001" w:tentative="1">
      <w:start w:val="1"/>
      <w:numFmt w:val="bullet"/>
      <w:lvlText w:val=""/>
      <w:lvlJc w:val="left"/>
      <w:pPr>
        <w:ind w:left="9180" w:hanging="360"/>
      </w:pPr>
      <w:rPr>
        <w:rFonts w:ascii="Symbol" w:hAnsi="Symbol" w:hint="default"/>
      </w:rPr>
    </w:lvl>
    <w:lvl w:ilvl="7" w:tplc="04090003" w:tentative="1">
      <w:start w:val="1"/>
      <w:numFmt w:val="bullet"/>
      <w:lvlText w:val="o"/>
      <w:lvlJc w:val="left"/>
      <w:pPr>
        <w:ind w:left="9900" w:hanging="360"/>
      </w:pPr>
      <w:rPr>
        <w:rFonts w:ascii="Courier New" w:hAnsi="Courier New" w:cs="Courier New" w:hint="default"/>
      </w:rPr>
    </w:lvl>
    <w:lvl w:ilvl="8" w:tplc="04090005" w:tentative="1">
      <w:start w:val="1"/>
      <w:numFmt w:val="bullet"/>
      <w:lvlText w:val=""/>
      <w:lvlJc w:val="left"/>
      <w:pPr>
        <w:ind w:left="10620" w:hanging="360"/>
      </w:pPr>
      <w:rPr>
        <w:rFonts w:ascii="Wingdings" w:hAnsi="Wingdings" w:hint="default"/>
      </w:rPr>
    </w:lvl>
  </w:abstractNum>
  <w:abstractNum w:abstractNumId="84" w15:restartNumberingAfterBreak="0">
    <w:nsid w:val="7428707D"/>
    <w:multiLevelType w:val="hybridMultilevel"/>
    <w:tmpl w:val="81F624F2"/>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5" w15:restartNumberingAfterBreak="0">
    <w:nsid w:val="74DB369A"/>
    <w:multiLevelType w:val="multilevel"/>
    <w:tmpl w:val="C30672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74E668C7"/>
    <w:multiLevelType w:val="hybridMultilevel"/>
    <w:tmpl w:val="E8A812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7" w15:restartNumberingAfterBreak="0">
    <w:nsid w:val="77925D5B"/>
    <w:multiLevelType w:val="multilevel"/>
    <w:tmpl w:val="8950446A"/>
    <w:lvl w:ilvl="0">
      <w:start w:val="4"/>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7C371DC3"/>
    <w:multiLevelType w:val="hybridMultilevel"/>
    <w:tmpl w:val="06A43B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15:restartNumberingAfterBreak="0">
    <w:nsid w:val="7F3970CD"/>
    <w:multiLevelType w:val="hybridMultilevel"/>
    <w:tmpl w:val="778A5B0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6"/>
  </w:num>
  <w:num w:numId="2">
    <w:abstractNumId w:val="60"/>
  </w:num>
  <w:num w:numId="3">
    <w:abstractNumId w:val="62"/>
  </w:num>
  <w:num w:numId="4">
    <w:abstractNumId w:val="28"/>
  </w:num>
  <w:num w:numId="5">
    <w:abstractNumId w:val="27"/>
  </w:num>
  <w:num w:numId="6">
    <w:abstractNumId w:val="40"/>
  </w:num>
  <w:num w:numId="7">
    <w:abstractNumId w:val="88"/>
  </w:num>
  <w:num w:numId="8">
    <w:abstractNumId w:val="23"/>
  </w:num>
  <w:num w:numId="9">
    <w:abstractNumId w:val="61"/>
  </w:num>
  <w:num w:numId="10">
    <w:abstractNumId w:val="52"/>
  </w:num>
  <w:num w:numId="11">
    <w:abstractNumId w:val="45"/>
  </w:num>
  <w:num w:numId="12">
    <w:abstractNumId w:val="78"/>
  </w:num>
  <w:num w:numId="13">
    <w:abstractNumId w:val="72"/>
  </w:num>
  <w:num w:numId="14">
    <w:abstractNumId w:val="66"/>
  </w:num>
  <w:num w:numId="15">
    <w:abstractNumId w:val="18"/>
  </w:num>
  <w:num w:numId="16">
    <w:abstractNumId w:val="30"/>
  </w:num>
  <w:num w:numId="17">
    <w:abstractNumId w:val="76"/>
  </w:num>
  <w:num w:numId="18">
    <w:abstractNumId w:val="16"/>
  </w:num>
  <w:num w:numId="19">
    <w:abstractNumId w:val="68"/>
  </w:num>
  <w:num w:numId="20">
    <w:abstractNumId w:val="25"/>
  </w:num>
  <w:num w:numId="21">
    <w:abstractNumId w:val="22"/>
  </w:num>
  <w:num w:numId="22">
    <w:abstractNumId w:val="39"/>
  </w:num>
  <w:num w:numId="23">
    <w:abstractNumId w:val="24"/>
  </w:num>
  <w:num w:numId="24">
    <w:abstractNumId w:val="55"/>
  </w:num>
  <w:num w:numId="25">
    <w:abstractNumId w:val="51"/>
  </w:num>
  <w:num w:numId="26">
    <w:abstractNumId w:val="13"/>
  </w:num>
  <w:num w:numId="27">
    <w:abstractNumId w:val="12"/>
  </w:num>
  <w:num w:numId="28">
    <w:abstractNumId w:val="86"/>
  </w:num>
  <w:num w:numId="29">
    <w:abstractNumId w:val="80"/>
  </w:num>
  <w:num w:numId="30">
    <w:abstractNumId w:val="21"/>
  </w:num>
  <w:num w:numId="31">
    <w:abstractNumId w:val="89"/>
  </w:num>
  <w:num w:numId="32">
    <w:abstractNumId w:val="73"/>
  </w:num>
  <w:num w:numId="33">
    <w:abstractNumId w:val="3"/>
  </w:num>
  <w:num w:numId="34">
    <w:abstractNumId w:val="33"/>
  </w:num>
  <w:num w:numId="35">
    <w:abstractNumId w:val="59"/>
  </w:num>
  <w:num w:numId="36">
    <w:abstractNumId w:val="42"/>
  </w:num>
  <w:num w:numId="37">
    <w:abstractNumId w:val="44"/>
  </w:num>
  <w:num w:numId="38">
    <w:abstractNumId w:val="10"/>
  </w:num>
  <w:num w:numId="39">
    <w:abstractNumId w:val="77"/>
  </w:num>
  <w:num w:numId="40">
    <w:abstractNumId w:val="47"/>
  </w:num>
  <w:num w:numId="41">
    <w:abstractNumId w:val="38"/>
  </w:num>
  <w:num w:numId="42">
    <w:abstractNumId w:val="8"/>
  </w:num>
  <w:num w:numId="43">
    <w:abstractNumId w:val="50"/>
  </w:num>
  <w:num w:numId="44">
    <w:abstractNumId w:val="70"/>
  </w:num>
  <w:num w:numId="45">
    <w:abstractNumId w:val="37"/>
  </w:num>
  <w:num w:numId="46">
    <w:abstractNumId w:val="5"/>
  </w:num>
  <w:num w:numId="47">
    <w:abstractNumId w:val="1"/>
  </w:num>
  <w:num w:numId="48">
    <w:abstractNumId w:val="53"/>
  </w:num>
  <w:num w:numId="49">
    <w:abstractNumId w:val="9"/>
  </w:num>
  <w:num w:numId="50">
    <w:abstractNumId w:val="85"/>
  </w:num>
  <w:num w:numId="51">
    <w:abstractNumId w:val="74"/>
  </w:num>
  <w:num w:numId="52">
    <w:abstractNumId w:val="41"/>
  </w:num>
  <w:num w:numId="53">
    <w:abstractNumId w:val="48"/>
  </w:num>
  <w:num w:numId="54">
    <w:abstractNumId w:val="14"/>
  </w:num>
  <w:num w:numId="55">
    <w:abstractNumId w:val="0"/>
  </w:num>
  <w:num w:numId="56">
    <w:abstractNumId w:val="63"/>
  </w:num>
  <w:num w:numId="57">
    <w:abstractNumId w:val="35"/>
  </w:num>
  <w:num w:numId="58">
    <w:abstractNumId w:val="58"/>
  </w:num>
  <w:num w:numId="59">
    <w:abstractNumId w:val="34"/>
  </w:num>
  <w:num w:numId="60">
    <w:abstractNumId w:val="57"/>
  </w:num>
  <w:num w:numId="61">
    <w:abstractNumId w:val="46"/>
  </w:num>
  <w:num w:numId="62">
    <w:abstractNumId w:val="79"/>
  </w:num>
  <w:num w:numId="63">
    <w:abstractNumId w:val="17"/>
  </w:num>
  <w:num w:numId="64">
    <w:abstractNumId w:val="65"/>
  </w:num>
  <w:num w:numId="65">
    <w:abstractNumId w:val="64"/>
  </w:num>
  <w:num w:numId="66">
    <w:abstractNumId w:val="4"/>
  </w:num>
  <w:num w:numId="67">
    <w:abstractNumId w:val="84"/>
  </w:num>
  <w:num w:numId="68">
    <w:abstractNumId w:val="29"/>
  </w:num>
  <w:num w:numId="69">
    <w:abstractNumId w:val="54"/>
  </w:num>
  <w:num w:numId="70">
    <w:abstractNumId w:val="20"/>
  </w:num>
  <w:num w:numId="71">
    <w:abstractNumId w:val="31"/>
  </w:num>
  <w:num w:numId="72">
    <w:abstractNumId w:val="2"/>
  </w:num>
  <w:num w:numId="73">
    <w:abstractNumId w:val="6"/>
  </w:num>
  <w:num w:numId="74">
    <w:abstractNumId w:val="19"/>
  </w:num>
  <w:num w:numId="75">
    <w:abstractNumId w:val="26"/>
  </w:num>
  <w:num w:numId="76">
    <w:abstractNumId w:val="71"/>
  </w:num>
  <w:num w:numId="77">
    <w:abstractNumId w:val="15"/>
  </w:num>
  <w:num w:numId="78">
    <w:abstractNumId w:val="32"/>
  </w:num>
  <w:num w:numId="79">
    <w:abstractNumId w:val="75"/>
  </w:num>
  <w:num w:numId="80">
    <w:abstractNumId w:val="83"/>
  </w:num>
  <w:num w:numId="81">
    <w:abstractNumId w:val="82"/>
  </w:num>
  <w:num w:numId="82">
    <w:abstractNumId w:val="43"/>
  </w:num>
  <w:num w:numId="83">
    <w:abstractNumId w:val="67"/>
  </w:num>
  <w:num w:numId="84">
    <w:abstractNumId w:val="49"/>
  </w:num>
  <w:num w:numId="85">
    <w:abstractNumId w:val="69"/>
  </w:num>
  <w:num w:numId="86">
    <w:abstractNumId w:val="11"/>
  </w:num>
  <w:num w:numId="87">
    <w:abstractNumId w:val="7"/>
  </w:num>
  <w:num w:numId="88">
    <w:abstractNumId w:val="36"/>
  </w:num>
  <w:num w:numId="89">
    <w:abstractNumId w:val="87"/>
  </w:num>
  <w:num w:numId="90">
    <w:abstractNumId w:val="81"/>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eton, Heather (CDC/DDID/NCEZID/DFWED)">
    <w15:presenceInfo w15:providerId="AD" w15:userId="S-1-5-21-1207783550-2075000910-922709458-380250"/>
  </w15:person>
  <w15:person w15:author="Dave Boxrud">
    <w15:presenceInfo w15:providerId="AD" w15:userId="S-1-5-21-1314793539-288207475-437156019-3149"/>
  </w15:person>
  <w15:person w15:author="Carlota Medus">
    <w15:presenceInfo w15:providerId="AD" w15:userId="S-1-5-21-1314793539-288207475-437156019-3029"/>
  </w15:person>
  <w15:person w15:author="Medus, Carlota (MDH)">
    <w15:presenceInfo w15:providerId="AD" w15:userId="S-1-5-21-1314793539-288207475-437156019-3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088"/>
    <w:rsid w:val="0001750D"/>
    <w:rsid w:val="000248FD"/>
    <w:rsid w:val="0002781A"/>
    <w:rsid w:val="00060080"/>
    <w:rsid w:val="00060AAE"/>
    <w:rsid w:val="00062391"/>
    <w:rsid w:val="00096F51"/>
    <w:rsid w:val="000B0DB8"/>
    <w:rsid w:val="000C171C"/>
    <w:rsid w:val="000E15C0"/>
    <w:rsid w:val="000E222C"/>
    <w:rsid w:val="000E2382"/>
    <w:rsid w:val="000F47D0"/>
    <w:rsid w:val="0010775E"/>
    <w:rsid w:val="00110CDF"/>
    <w:rsid w:val="001132FA"/>
    <w:rsid w:val="00126BE4"/>
    <w:rsid w:val="00132238"/>
    <w:rsid w:val="00142B44"/>
    <w:rsid w:val="0015009F"/>
    <w:rsid w:val="00154542"/>
    <w:rsid w:val="001660F0"/>
    <w:rsid w:val="00181BE5"/>
    <w:rsid w:val="001850BA"/>
    <w:rsid w:val="001903B0"/>
    <w:rsid w:val="001B0DE8"/>
    <w:rsid w:val="001B5978"/>
    <w:rsid w:val="001B7757"/>
    <w:rsid w:val="001B7CA5"/>
    <w:rsid w:val="001D0AD5"/>
    <w:rsid w:val="001D6E9C"/>
    <w:rsid w:val="001E2861"/>
    <w:rsid w:val="001F5F0E"/>
    <w:rsid w:val="001F70A7"/>
    <w:rsid w:val="0021379B"/>
    <w:rsid w:val="00214CFE"/>
    <w:rsid w:val="002150AE"/>
    <w:rsid w:val="00224DE8"/>
    <w:rsid w:val="00225E0D"/>
    <w:rsid w:val="002362DB"/>
    <w:rsid w:val="00243C55"/>
    <w:rsid w:val="00266C2B"/>
    <w:rsid w:val="0029159B"/>
    <w:rsid w:val="00292648"/>
    <w:rsid w:val="002946B4"/>
    <w:rsid w:val="002B7612"/>
    <w:rsid w:val="002C7645"/>
    <w:rsid w:val="002D13BA"/>
    <w:rsid w:val="002D717F"/>
    <w:rsid w:val="002E224E"/>
    <w:rsid w:val="002E363D"/>
    <w:rsid w:val="002E3DF3"/>
    <w:rsid w:val="002E4C88"/>
    <w:rsid w:val="002E7D26"/>
    <w:rsid w:val="002F32B5"/>
    <w:rsid w:val="003072C5"/>
    <w:rsid w:val="00323392"/>
    <w:rsid w:val="00323715"/>
    <w:rsid w:val="00323CA5"/>
    <w:rsid w:val="00351F38"/>
    <w:rsid w:val="003559F4"/>
    <w:rsid w:val="003600D5"/>
    <w:rsid w:val="00371367"/>
    <w:rsid w:val="0039027D"/>
    <w:rsid w:val="003B6FC6"/>
    <w:rsid w:val="003D60BA"/>
    <w:rsid w:val="003E095A"/>
    <w:rsid w:val="003E2873"/>
    <w:rsid w:val="003E299E"/>
    <w:rsid w:val="003E4811"/>
    <w:rsid w:val="004000D1"/>
    <w:rsid w:val="0040112B"/>
    <w:rsid w:val="00401F0E"/>
    <w:rsid w:val="00402907"/>
    <w:rsid w:val="00422703"/>
    <w:rsid w:val="0043422E"/>
    <w:rsid w:val="00435A1F"/>
    <w:rsid w:val="00436CD9"/>
    <w:rsid w:val="004456E9"/>
    <w:rsid w:val="00445D92"/>
    <w:rsid w:val="00461778"/>
    <w:rsid w:val="00471817"/>
    <w:rsid w:val="00473EA8"/>
    <w:rsid w:val="00475F04"/>
    <w:rsid w:val="004855C0"/>
    <w:rsid w:val="004A3431"/>
    <w:rsid w:val="004B0BB4"/>
    <w:rsid w:val="004B262D"/>
    <w:rsid w:val="004E6D61"/>
    <w:rsid w:val="004F3216"/>
    <w:rsid w:val="0050399A"/>
    <w:rsid w:val="0052716B"/>
    <w:rsid w:val="00531ED7"/>
    <w:rsid w:val="00534A87"/>
    <w:rsid w:val="00552185"/>
    <w:rsid w:val="00557051"/>
    <w:rsid w:val="0056183C"/>
    <w:rsid w:val="005671B5"/>
    <w:rsid w:val="00580150"/>
    <w:rsid w:val="00585BDE"/>
    <w:rsid w:val="00593EE5"/>
    <w:rsid w:val="00595D8C"/>
    <w:rsid w:val="005A1259"/>
    <w:rsid w:val="005A1345"/>
    <w:rsid w:val="005A21F3"/>
    <w:rsid w:val="005A4238"/>
    <w:rsid w:val="005A5EF7"/>
    <w:rsid w:val="005B5695"/>
    <w:rsid w:val="005E740D"/>
    <w:rsid w:val="005F3E88"/>
    <w:rsid w:val="00601855"/>
    <w:rsid w:val="0061470A"/>
    <w:rsid w:val="00617E45"/>
    <w:rsid w:val="00621E00"/>
    <w:rsid w:val="00634154"/>
    <w:rsid w:val="0065454A"/>
    <w:rsid w:val="006559E5"/>
    <w:rsid w:val="0067330B"/>
    <w:rsid w:val="00686DE9"/>
    <w:rsid w:val="00694367"/>
    <w:rsid w:val="006A2DBE"/>
    <w:rsid w:val="006B5917"/>
    <w:rsid w:val="006D05BB"/>
    <w:rsid w:val="006D3420"/>
    <w:rsid w:val="006E20FC"/>
    <w:rsid w:val="006F0ECC"/>
    <w:rsid w:val="006F48DA"/>
    <w:rsid w:val="006F5088"/>
    <w:rsid w:val="006F65D7"/>
    <w:rsid w:val="007116B4"/>
    <w:rsid w:val="00713A28"/>
    <w:rsid w:val="007268D0"/>
    <w:rsid w:val="00733477"/>
    <w:rsid w:val="007411B3"/>
    <w:rsid w:val="007454D6"/>
    <w:rsid w:val="00754E29"/>
    <w:rsid w:val="007579F1"/>
    <w:rsid w:val="00761579"/>
    <w:rsid w:val="00766229"/>
    <w:rsid w:val="00767E82"/>
    <w:rsid w:val="0077089A"/>
    <w:rsid w:val="007713F2"/>
    <w:rsid w:val="007721FB"/>
    <w:rsid w:val="007735F1"/>
    <w:rsid w:val="00774067"/>
    <w:rsid w:val="007B5678"/>
    <w:rsid w:val="007C0BBB"/>
    <w:rsid w:val="007C1348"/>
    <w:rsid w:val="007F48FC"/>
    <w:rsid w:val="007F61CA"/>
    <w:rsid w:val="007F6613"/>
    <w:rsid w:val="008027AF"/>
    <w:rsid w:val="00816A28"/>
    <w:rsid w:val="00820F08"/>
    <w:rsid w:val="008226F6"/>
    <w:rsid w:val="008333A5"/>
    <w:rsid w:val="00846B48"/>
    <w:rsid w:val="00850538"/>
    <w:rsid w:val="008511B7"/>
    <w:rsid w:val="00871407"/>
    <w:rsid w:val="00884EDE"/>
    <w:rsid w:val="008A6F53"/>
    <w:rsid w:val="008B66DA"/>
    <w:rsid w:val="008B7BD3"/>
    <w:rsid w:val="008E21E5"/>
    <w:rsid w:val="008E4C24"/>
    <w:rsid w:val="008E6775"/>
    <w:rsid w:val="008F0060"/>
    <w:rsid w:val="008F01F1"/>
    <w:rsid w:val="008F1816"/>
    <w:rsid w:val="008F5A6B"/>
    <w:rsid w:val="0092301A"/>
    <w:rsid w:val="00923AE6"/>
    <w:rsid w:val="00923C8F"/>
    <w:rsid w:val="00926A9E"/>
    <w:rsid w:val="00956A22"/>
    <w:rsid w:val="00961E32"/>
    <w:rsid w:val="00962FCD"/>
    <w:rsid w:val="00964379"/>
    <w:rsid w:val="00972C45"/>
    <w:rsid w:val="009754FF"/>
    <w:rsid w:val="009932B9"/>
    <w:rsid w:val="009A47A3"/>
    <w:rsid w:val="009A5AC6"/>
    <w:rsid w:val="009A6AD5"/>
    <w:rsid w:val="009B3743"/>
    <w:rsid w:val="009D1BE0"/>
    <w:rsid w:val="009E2237"/>
    <w:rsid w:val="009E2FC5"/>
    <w:rsid w:val="009F389A"/>
    <w:rsid w:val="009F3AD2"/>
    <w:rsid w:val="00A1665E"/>
    <w:rsid w:val="00A36558"/>
    <w:rsid w:val="00A37324"/>
    <w:rsid w:val="00A51079"/>
    <w:rsid w:val="00A5282B"/>
    <w:rsid w:val="00A54273"/>
    <w:rsid w:val="00A54CA6"/>
    <w:rsid w:val="00A64137"/>
    <w:rsid w:val="00A75DE4"/>
    <w:rsid w:val="00A81A11"/>
    <w:rsid w:val="00A83E82"/>
    <w:rsid w:val="00A846B4"/>
    <w:rsid w:val="00AA031B"/>
    <w:rsid w:val="00AA45EC"/>
    <w:rsid w:val="00AB0256"/>
    <w:rsid w:val="00AB18E6"/>
    <w:rsid w:val="00AB71B8"/>
    <w:rsid w:val="00AC3568"/>
    <w:rsid w:val="00AC3BF8"/>
    <w:rsid w:val="00B05EAB"/>
    <w:rsid w:val="00B1056F"/>
    <w:rsid w:val="00B2644C"/>
    <w:rsid w:val="00B277C1"/>
    <w:rsid w:val="00B41B0E"/>
    <w:rsid w:val="00B536BF"/>
    <w:rsid w:val="00B61554"/>
    <w:rsid w:val="00B725B3"/>
    <w:rsid w:val="00B82E5A"/>
    <w:rsid w:val="00B836B0"/>
    <w:rsid w:val="00B92957"/>
    <w:rsid w:val="00BA6C3F"/>
    <w:rsid w:val="00BC1DA6"/>
    <w:rsid w:val="00BC6041"/>
    <w:rsid w:val="00BC7EA7"/>
    <w:rsid w:val="00BD4022"/>
    <w:rsid w:val="00BD4F65"/>
    <w:rsid w:val="00C24262"/>
    <w:rsid w:val="00C25424"/>
    <w:rsid w:val="00C26F94"/>
    <w:rsid w:val="00C34602"/>
    <w:rsid w:val="00C42CB9"/>
    <w:rsid w:val="00C450C7"/>
    <w:rsid w:val="00C5241F"/>
    <w:rsid w:val="00C54C1A"/>
    <w:rsid w:val="00C570F7"/>
    <w:rsid w:val="00C65A94"/>
    <w:rsid w:val="00C65E21"/>
    <w:rsid w:val="00C71FD6"/>
    <w:rsid w:val="00C92990"/>
    <w:rsid w:val="00CA1ABE"/>
    <w:rsid w:val="00CB28B8"/>
    <w:rsid w:val="00CB7A2D"/>
    <w:rsid w:val="00CD2337"/>
    <w:rsid w:val="00CD55C7"/>
    <w:rsid w:val="00CE2585"/>
    <w:rsid w:val="00CE7A9E"/>
    <w:rsid w:val="00D00946"/>
    <w:rsid w:val="00D01353"/>
    <w:rsid w:val="00D270F6"/>
    <w:rsid w:val="00D30E11"/>
    <w:rsid w:val="00D34525"/>
    <w:rsid w:val="00D37838"/>
    <w:rsid w:val="00D4112D"/>
    <w:rsid w:val="00D56E8F"/>
    <w:rsid w:val="00D64A5C"/>
    <w:rsid w:val="00D74EFC"/>
    <w:rsid w:val="00D76824"/>
    <w:rsid w:val="00D97C9E"/>
    <w:rsid w:val="00DA2FED"/>
    <w:rsid w:val="00DC31BB"/>
    <w:rsid w:val="00DC553F"/>
    <w:rsid w:val="00DC6A6A"/>
    <w:rsid w:val="00DD107E"/>
    <w:rsid w:val="00DE00B1"/>
    <w:rsid w:val="00DE2F51"/>
    <w:rsid w:val="00DE6A1C"/>
    <w:rsid w:val="00DF5529"/>
    <w:rsid w:val="00E240EC"/>
    <w:rsid w:val="00E24B53"/>
    <w:rsid w:val="00E304AB"/>
    <w:rsid w:val="00E34738"/>
    <w:rsid w:val="00E70024"/>
    <w:rsid w:val="00E73A97"/>
    <w:rsid w:val="00E77A83"/>
    <w:rsid w:val="00E80B7C"/>
    <w:rsid w:val="00E81B29"/>
    <w:rsid w:val="00E825B7"/>
    <w:rsid w:val="00E849BC"/>
    <w:rsid w:val="00E87E23"/>
    <w:rsid w:val="00E94118"/>
    <w:rsid w:val="00EB31F9"/>
    <w:rsid w:val="00EB5E86"/>
    <w:rsid w:val="00EC4378"/>
    <w:rsid w:val="00EC4473"/>
    <w:rsid w:val="00F06D12"/>
    <w:rsid w:val="00F17DF3"/>
    <w:rsid w:val="00F20F96"/>
    <w:rsid w:val="00F3017E"/>
    <w:rsid w:val="00F3332F"/>
    <w:rsid w:val="00F462CB"/>
    <w:rsid w:val="00F53E3D"/>
    <w:rsid w:val="00F57E52"/>
    <w:rsid w:val="00F65750"/>
    <w:rsid w:val="00F664D5"/>
    <w:rsid w:val="00F71B07"/>
    <w:rsid w:val="00F72BED"/>
    <w:rsid w:val="00F731F0"/>
    <w:rsid w:val="00F84FA5"/>
    <w:rsid w:val="00F91D56"/>
    <w:rsid w:val="00F94093"/>
    <w:rsid w:val="00F96ED0"/>
    <w:rsid w:val="00F97A85"/>
    <w:rsid w:val="00FD04B6"/>
    <w:rsid w:val="00FE0F7E"/>
    <w:rsid w:val="00FE1823"/>
    <w:rsid w:val="00FE1FF5"/>
    <w:rsid w:val="00FE3FEE"/>
    <w:rsid w:val="0AB1A6B0"/>
    <w:rsid w:val="6E33E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4A358EB"/>
  <w15:docId w15:val="{AE25A492-CE7A-4F6F-8844-C7BBA870B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E095A"/>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E240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40EC"/>
    <w:rPr>
      <w:rFonts w:ascii="Segoe UI" w:hAnsi="Segoe UI" w:cs="Segoe UI"/>
      <w:sz w:val="18"/>
      <w:szCs w:val="18"/>
    </w:rPr>
  </w:style>
  <w:style w:type="character" w:styleId="CommentReference">
    <w:name w:val="annotation reference"/>
    <w:basedOn w:val="DefaultParagraphFont"/>
    <w:uiPriority w:val="99"/>
    <w:semiHidden/>
    <w:unhideWhenUsed/>
    <w:rsid w:val="00E87E23"/>
    <w:rPr>
      <w:sz w:val="16"/>
      <w:szCs w:val="16"/>
    </w:rPr>
  </w:style>
  <w:style w:type="paragraph" w:styleId="CommentText">
    <w:name w:val="annotation text"/>
    <w:basedOn w:val="Normal"/>
    <w:link w:val="CommentTextChar"/>
    <w:uiPriority w:val="99"/>
    <w:unhideWhenUsed/>
    <w:rsid w:val="00E87E23"/>
    <w:pPr>
      <w:spacing w:line="240" w:lineRule="auto"/>
    </w:pPr>
    <w:rPr>
      <w:sz w:val="20"/>
      <w:szCs w:val="20"/>
    </w:rPr>
  </w:style>
  <w:style w:type="character" w:customStyle="1" w:styleId="CommentTextChar">
    <w:name w:val="Comment Text Char"/>
    <w:basedOn w:val="DefaultParagraphFont"/>
    <w:link w:val="CommentText"/>
    <w:uiPriority w:val="99"/>
    <w:rsid w:val="00E87E23"/>
    <w:rPr>
      <w:sz w:val="20"/>
      <w:szCs w:val="20"/>
    </w:rPr>
  </w:style>
  <w:style w:type="paragraph" w:styleId="CommentSubject">
    <w:name w:val="annotation subject"/>
    <w:basedOn w:val="CommentText"/>
    <w:next w:val="CommentText"/>
    <w:link w:val="CommentSubjectChar"/>
    <w:uiPriority w:val="99"/>
    <w:semiHidden/>
    <w:unhideWhenUsed/>
    <w:rsid w:val="00E87E23"/>
    <w:rPr>
      <w:b/>
      <w:bCs/>
    </w:rPr>
  </w:style>
  <w:style w:type="character" w:customStyle="1" w:styleId="CommentSubjectChar">
    <w:name w:val="Comment Subject Char"/>
    <w:basedOn w:val="CommentTextChar"/>
    <w:link w:val="CommentSubject"/>
    <w:uiPriority w:val="99"/>
    <w:semiHidden/>
    <w:rsid w:val="00E87E23"/>
    <w:rPr>
      <w:b/>
      <w:bCs/>
      <w:sz w:val="20"/>
      <w:szCs w:val="20"/>
    </w:rPr>
  </w:style>
  <w:style w:type="paragraph" w:styleId="ListParagraph">
    <w:name w:val="List Paragraph"/>
    <w:basedOn w:val="Normal"/>
    <w:uiPriority w:val="34"/>
    <w:qFormat/>
    <w:rsid w:val="00E87E23"/>
    <w:pPr>
      <w:ind w:left="720"/>
      <w:contextualSpacing/>
    </w:pPr>
  </w:style>
  <w:style w:type="character" w:customStyle="1" w:styleId="A3">
    <w:name w:val="A3"/>
    <w:uiPriority w:val="99"/>
    <w:rsid w:val="00371367"/>
    <w:rPr>
      <w:rFonts w:cs="Avenir 55 Roman"/>
      <w:color w:val="00A94E"/>
      <w:sz w:val="28"/>
      <w:szCs w:val="28"/>
    </w:rPr>
  </w:style>
  <w:style w:type="paragraph" w:styleId="BodyText">
    <w:name w:val="Body Text"/>
    <w:basedOn w:val="Normal"/>
    <w:link w:val="BodyTextChar"/>
    <w:uiPriority w:val="1"/>
    <w:qFormat/>
    <w:rsid w:val="0002781A"/>
    <w:pPr>
      <w:widowControl w:val="0"/>
      <w:pBdr>
        <w:top w:val="none" w:sz="0" w:space="0" w:color="auto"/>
        <w:left w:val="none" w:sz="0" w:space="0" w:color="auto"/>
        <w:bottom w:val="none" w:sz="0" w:space="0" w:color="auto"/>
        <w:right w:val="none" w:sz="0" w:space="0" w:color="auto"/>
        <w:between w:val="none" w:sz="0" w:space="0" w:color="auto"/>
      </w:pBdr>
      <w:autoSpaceDE w:val="0"/>
      <w:autoSpaceDN w:val="0"/>
      <w:spacing w:after="0" w:line="240" w:lineRule="auto"/>
    </w:pPr>
    <w:rPr>
      <w:rFonts w:ascii="Garamond" w:eastAsia="Garamond" w:hAnsi="Garamond" w:cs="Garamond"/>
      <w:color w:val="auto"/>
      <w:sz w:val="20"/>
      <w:szCs w:val="20"/>
    </w:rPr>
  </w:style>
  <w:style w:type="character" w:customStyle="1" w:styleId="BodyTextChar">
    <w:name w:val="Body Text Char"/>
    <w:basedOn w:val="DefaultParagraphFont"/>
    <w:link w:val="BodyText"/>
    <w:uiPriority w:val="1"/>
    <w:rsid w:val="0002781A"/>
    <w:rPr>
      <w:rFonts w:ascii="Garamond" w:eastAsia="Garamond" w:hAnsi="Garamond" w:cs="Garamond"/>
      <w:color w:val="auto"/>
      <w:sz w:val="20"/>
      <w:szCs w:val="20"/>
    </w:rPr>
  </w:style>
  <w:style w:type="character" w:styleId="Hyperlink">
    <w:name w:val="Hyperlink"/>
    <w:basedOn w:val="DefaultParagraphFont"/>
    <w:uiPriority w:val="99"/>
    <w:unhideWhenUsed/>
    <w:rsid w:val="0002781A"/>
    <w:rPr>
      <w:color w:val="0000FF" w:themeColor="hyperlink"/>
      <w:u w:val="single"/>
    </w:rPr>
  </w:style>
  <w:style w:type="paragraph" w:styleId="Header">
    <w:name w:val="header"/>
    <w:basedOn w:val="Normal"/>
    <w:link w:val="HeaderChar"/>
    <w:uiPriority w:val="99"/>
    <w:unhideWhenUsed/>
    <w:rsid w:val="002E22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224E"/>
  </w:style>
  <w:style w:type="paragraph" w:styleId="Footer">
    <w:name w:val="footer"/>
    <w:basedOn w:val="Normal"/>
    <w:link w:val="FooterChar"/>
    <w:uiPriority w:val="99"/>
    <w:unhideWhenUsed/>
    <w:rsid w:val="002E22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22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20645">
      <w:bodyDiv w:val="1"/>
      <w:marLeft w:val="0"/>
      <w:marRight w:val="0"/>
      <w:marTop w:val="0"/>
      <w:marBottom w:val="0"/>
      <w:divBdr>
        <w:top w:val="none" w:sz="0" w:space="0" w:color="auto"/>
        <w:left w:val="none" w:sz="0" w:space="0" w:color="auto"/>
        <w:bottom w:val="none" w:sz="0" w:space="0" w:color="auto"/>
        <w:right w:val="none" w:sz="0" w:space="0" w:color="auto"/>
      </w:divBdr>
      <w:divsChild>
        <w:div w:id="2086105756">
          <w:marLeft w:val="0"/>
          <w:marRight w:val="0"/>
          <w:marTop w:val="0"/>
          <w:marBottom w:val="0"/>
          <w:divBdr>
            <w:top w:val="single" w:sz="36" w:space="0" w:color="075290"/>
            <w:left w:val="none" w:sz="0" w:space="0" w:color="auto"/>
            <w:bottom w:val="none" w:sz="0" w:space="0" w:color="auto"/>
            <w:right w:val="none" w:sz="0" w:space="0" w:color="auto"/>
          </w:divBdr>
          <w:divsChild>
            <w:div w:id="1159351314">
              <w:marLeft w:val="0"/>
              <w:marRight w:val="0"/>
              <w:marTop w:val="0"/>
              <w:marBottom w:val="0"/>
              <w:divBdr>
                <w:top w:val="none" w:sz="0" w:space="0" w:color="auto"/>
                <w:left w:val="none" w:sz="0" w:space="0" w:color="auto"/>
                <w:bottom w:val="none" w:sz="0" w:space="0" w:color="auto"/>
                <w:right w:val="none" w:sz="0" w:space="0" w:color="auto"/>
              </w:divBdr>
              <w:divsChild>
                <w:div w:id="1175265471">
                  <w:marLeft w:val="0"/>
                  <w:marRight w:val="0"/>
                  <w:marTop w:val="150"/>
                  <w:marBottom w:val="0"/>
                  <w:divBdr>
                    <w:top w:val="none" w:sz="0" w:space="0" w:color="auto"/>
                    <w:left w:val="none" w:sz="0" w:space="0" w:color="auto"/>
                    <w:bottom w:val="none" w:sz="0" w:space="0" w:color="auto"/>
                    <w:right w:val="none" w:sz="0" w:space="0" w:color="auto"/>
                  </w:divBdr>
                  <w:divsChild>
                    <w:div w:id="921648377">
                      <w:marLeft w:val="-150"/>
                      <w:marRight w:val="0"/>
                      <w:marTop w:val="0"/>
                      <w:marBottom w:val="0"/>
                      <w:divBdr>
                        <w:top w:val="none" w:sz="0" w:space="0" w:color="auto"/>
                        <w:left w:val="none" w:sz="0" w:space="0" w:color="auto"/>
                        <w:bottom w:val="none" w:sz="0" w:space="0" w:color="auto"/>
                        <w:right w:val="none" w:sz="0" w:space="0" w:color="auto"/>
                      </w:divBdr>
                      <w:divsChild>
                        <w:div w:id="190413501">
                          <w:marLeft w:val="0"/>
                          <w:marRight w:val="0"/>
                          <w:marTop w:val="0"/>
                          <w:marBottom w:val="0"/>
                          <w:divBdr>
                            <w:top w:val="none" w:sz="0" w:space="0" w:color="auto"/>
                            <w:left w:val="none" w:sz="0" w:space="0" w:color="auto"/>
                            <w:bottom w:val="none" w:sz="0" w:space="0" w:color="auto"/>
                            <w:right w:val="none" w:sz="0" w:space="0" w:color="auto"/>
                          </w:divBdr>
                          <w:divsChild>
                            <w:div w:id="159738017">
                              <w:marLeft w:val="0"/>
                              <w:marRight w:val="0"/>
                              <w:marTop w:val="0"/>
                              <w:marBottom w:val="0"/>
                              <w:divBdr>
                                <w:top w:val="none" w:sz="0" w:space="0" w:color="auto"/>
                                <w:left w:val="none" w:sz="0" w:space="0" w:color="auto"/>
                                <w:bottom w:val="none" w:sz="0" w:space="0" w:color="auto"/>
                                <w:right w:val="none" w:sz="0" w:space="0" w:color="auto"/>
                              </w:divBdr>
                              <w:divsChild>
                                <w:div w:id="76684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724025">
                          <w:marLeft w:val="0"/>
                          <w:marRight w:val="0"/>
                          <w:marTop w:val="0"/>
                          <w:marBottom w:val="150"/>
                          <w:divBdr>
                            <w:top w:val="none" w:sz="0" w:space="0" w:color="auto"/>
                            <w:left w:val="none" w:sz="0" w:space="0" w:color="auto"/>
                            <w:bottom w:val="none" w:sz="0" w:space="0" w:color="auto"/>
                            <w:right w:val="none" w:sz="0" w:space="0" w:color="auto"/>
                          </w:divBdr>
                          <w:divsChild>
                            <w:div w:id="1402290697">
                              <w:marLeft w:val="0"/>
                              <w:marRight w:val="0"/>
                              <w:marTop w:val="0"/>
                              <w:marBottom w:val="0"/>
                              <w:divBdr>
                                <w:top w:val="none" w:sz="0" w:space="0" w:color="auto"/>
                                <w:left w:val="none" w:sz="0" w:space="0" w:color="auto"/>
                                <w:bottom w:val="none" w:sz="0" w:space="0" w:color="auto"/>
                                <w:right w:val="none" w:sz="0" w:space="0" w:color="auto"/>
                              </w:divBdr>
                              <w:divsChild>
                                <w:div w:id="1217549417">
                                  <w:marLeft w:val="-150"/>
                                  <w:marRight w:val="0"/>
                                  <w:marTop w:val="0"/>
                                  <w:marBottom w:val="0"/>
                                  <w:divBdr>
                                    <w:top w:val="none" w:sz="0" w:space="0" w:color="auto"/>
                                    <w:left w:val="none" w:sz="0" w:space="0" w:color="auto"/>
                                    <w:bottom w:val="none" w:sz="0" w:space="0" w:color="auto"/>
                                    <w:right w:val="none" w:sz="0" w:space="0" w:color="auto"/>
                                  </w:divBdr>
                                  <w:divsChild>
                                    <w:div w:id="1807889689">
                                      <w:marLeft w:val="0"/>
                                      <w:marRight w:val="0"/>
                                      <w:marTop w:val="0"/>
                                      <w:marBottom w:val="0"/>
                                      <w:divBdr>
                                        <w:top w:val="none" w:sz="0" w:space="0" w:color="auto"/>
                                        <w:left w:val="none" w:sz="0" w:space="0" w:color="auto"/>
                                        <w:bottom w:val="none" w:sz="0" w:space="0" w:color="auto"/>
                                        <w:right w:val="none" w:sz="0" w:space="0" w:color="auto"/>
                                      </w:divBdr>
                                      <w:divsChild>
                                        <w:div w:id="1436709325">
                                          <w:marLeft w:val="0"/>
                                          <w:marRight w:val="0"/>
                                          <w:marTop w:val="0"/>
                                          <w:marBottom w:val="0"/>
                                          <w:divBdr>
                                            <w:top w:val="none" w:sz="0" w:space="0" w:color="auto"/>
                                            <w:left w:val="none" w:sz="0" w:space="0" w:color="auto"/>
                                            <w:bottom w:val="none" w:sz="0" w:space="0" w:color="auto"/>
                                            <w:right w:val="none" w:sz="0" w:space="0" w:color="auto"/>
                                          </w:divBdr>
                                          <w:divsChild>
                                            <w:div w:id="1311252191">
                                              <w:marLeft w:val="0"/>
                                              <w:marRight w:val="0"/>
                                              <w:marTop w:val="0"/>
                                              <w:marBottom w:val="0"/>
                                              <w:divBdr>
                                                <w:top w:val="none" w:sz="0" w:space="0" w:color="auto"/>
                                                <w:left w:val="none" w:sz="0" w:space="0" w:color="auto"/>
                                                <w:bottom w:val="none" w:sz="0" w:space="0" w:color="auto"/>
                                                <w:right w:val="none" w:sz="0" w:space="0" w:color="auto"/>
                                              </w:divBdr>
                                              <w:divsChild>
                                                <w:div w:id="163663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710784">
                                      <w:marLeft w:val="0"/>
                                      <w:marRight w:val="0"/>
                                      <w:marTop w:val="0"/>
                                      <w:marBottom w:val="0"/>
                                      <w:divBdr>
                                        <w:top w:val="none" w:sz="0" w:space="0" w:color="auto"/>
                                        <w:left w:val="none" w:sz="0" w:space="0" w:color="auto"/>
                                        <w:bottom w:val="none" w:sz="0" w:space="0" w:color="auto"/>
                                        <w:right w:val="none" w:sz="0" w:space="0" w:color="auto"/>
                                      </w:divBdr>
                                      <w:divsChild>
                                        <w:div w:id="512300741">
                                          <w:marLeft w:val="0"/>
                                          <w:marRight w:val="0"/>
                                          <w:marTop w:val="0"/>
                                          <w:marBottom w:val="0"/>
                                          <w:divBdr>
                                            <w:top w:val="none" w:sz="0" w:space="0" w:color="auto"/>
                                            <w:left w:val="none" w:sz="0" w:space="0" w:color="auto"/>
                                            <w:bottom w:val="none" w:sz="0" w:space="0" w:color="auto"/>
                                            <w:right w:val="none" w:sz="0" w:space="0" w:color="auto"/>
                                          </w:divBdr>
                                          <w:divsChild>
                                            <w:div w:id="27587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0918695">
                          <w:marLeft w:val="0"/>
                          <w:marRight w:val="0"/>
                          <w:marTop w:val="0"/>
                          <w:marBottom w:val="0"/>
                          <w:divBdr>
                            <w:top w:val="none" w:sz="0" w:space="0" w:color="auto"/>
                            <w:left w:val="none" w:sz="0" w:space="0" w:color="auto"/>
                            <w:bottom w:val="none" w:sz="0" w:space="0" w:color="auto"/>
                            <w:right w:val="none" w:sz="0" w:space="0" w:color="auto"/>
                          </w:divBdr>
                          <w:divsChild>
                            <w:div w:id="2108915179">
                              <w:marLeft w:val="0"/>
                              <w:marRight w:val="0"/>
                              <w:marTop w:val="0"/>
                              <w:marBottom w:val="0"/>
                              <w:divBdr>
                                <w:top w:val="none" w:sz="0" w:space="0" w:color="auto"/>
                                <w:left w:val="none" w:sz="0" w:space="0" w:color="auto"/>
                                <w:bottom w:val="none" w:sz="0" w:space="0" w:color="auto"/>
                                <w:right w:val="none" w:sz="0" w:space="0" w:color="auto"/>
                              </w:divBdr>
                              <w:divsChild>
                                <w:div w:id="124157380">
                                  <w:marLeft w:val="0"/>
                                  <w:marRight w:val="0"/>
                                  <w:marTop w:val="0"/>
                                  <w:marBottom w:val="0"/>
                                  <w:divBdr>
                                    <w:top w:val="none" w:sz="0" w:space="0" w:color="auto"/>
                                    <w:left w:val="none" w:sz="0" w:space="0" w:color="auto"/>
                                    <w:bottom w:val="none" w:sz="0" w:space="0" w:color="auto"/>
                                    <w:right w:val="none" w:sz="0" w:space="0" w:color="auto"/>
                                  </w:divBdr>
                                  <w:divsChild>
                                    <w:div w:id="597906498">
                                      <w:marLeft w:val="0"/>
                                      <w:marRight w:val="0"/>
                                      <w:marTop w:val="0"/>
                                      <w:marBottom w:val="0"/>
                                      <w:divBdr>
                                        <w:top w:val="none" w:sz="0" w:space="0" w:color="auto"/>
                                        <w:left w:val="none" w:sz="0" w:space="0" w:color="auto"/>
                                        <w:bottom w:val="none" w:sz="0" w:space="0" w:color="auto"/>
                                        <w:right w:val="none" w:sz="0" w:space="0" w:color="auto"/>
                                      </w:divBdr>
                                      <w:divsChild>
                                        <w:div w:id="1401901582">
                                          <w:marLeft w:val="0"/>
                                          <w:marRight w:val="0"/>
                                          <w:marTop w:val="0"/>
                                          <w:marBottom w:val="0"/>
                                          <w:divBdr>
                                            <w:top w:val="none" w:sz="0" w:space="0" w:color="auto"/>
                                            <w:left w:val="none" w:sz="0" w:space="0" w:color="auto"/>
                                            <w:bottom w:val="none" w:sz="0" w:space="0" w:color="auto"/>
                                            <w:right w:val="none" w:sz="0" w:space="0" w:color="auto"/>
                                          </w:divBdr>
                                        </w:div>
                                        <w:div w:id="164561441">
                                          <w:marLeft w:val="0"/>
                                          <w:marRight w:val="0"/>
                                          <w:marTop w:val="0"/>
                                          <w:marBottom w:val="0"/>
                                          <w:divBdr>
                                            <w:top w:val="single" w:sz="6" w:space="0" w:color="E5E5E5"/>
                                            <w:left w:val="single" w:sz="6" w:space="0" w:color="E5E5E5"/>
                                            <w:bottom w:val="single" w:sz="6" w:space="0" w:color="E5E5E5"/>
                                            <w:right w:val="single" w:sz="6" w:space="0" w:color="E5E5E5"/>
                                          </w:divBdr>
                                          <w:divsChild>
                                            <w:div w:id="115102012">
                                              <w:marLeft w:val="0"/>
                                              <w:marRight w:val="0"/>
                                              <w:marTop w:val="0"/>
                                              <w:marBottom w:val="0"/>
                                              <w:divBdr>
                                                <w:top w:val="none" w:sz="0" w:space="0" w:color="auto"/>
                                                <w:left w:val="none" w:sz="0" w:space="0" w:color="auto"/>
                                                <w:bottom w:val="single" w:sz="6" w:space="11" w:color="F0F0F0"/>
                                                <w:right w:val="none" w:sz="0" w:space="0" w:color="auto"/>
                                              </w:divBdr>
                                              <w:divsChild>
                                                <w:div w:id="1953777085">
                                                  <w:marLeft w:val="0"/>
                                                  <w:marRight w:val="0"/>
                                                  <w:marTop w:val="0"/>
                                                  <w:marBottom w:val="0"/>
                                                  <w:divBdr>
                                                    <w:top w:val="none" w:sz="0" w:space="0" w:color="auto"/>
                                                    <w:left w:val="none" w:sz="0" w:space="0" w:color="auto"/>
                                                    <w:bottom w:val="none" w:sz="0" w:space="0" w:color="auto"/>
                                                    <w:right w:val="none" w:sz="0" w:space="0" w:color="auto"/>
                                                  </w:divBdr>
                                                  <w:divsChild>
                                                    <w:div w:id="553976288">
                                                      <w:marLeft w:val="0"/>
                                                      <w:marRight w:val="0"/>
                                                      <w:marTop w:val="0"/>
                                                      <w:marBottom w:val="0"/>
                                                      <w:divBdr>
                                                        <w:top w:val="none" w:sz="0" w:space="0" w:color="auto"/>
                                                        <w:left w:val="none" w:sz="0" w:space="0" w:color="auto"/>
                                                        <w:bottom w:val="none" w:sz="0" w:space="0" w:color="auto"/>
                                                        <w:right w:val="none" w:sz="0" w:space="0" w:color="auto"/>
                                                      </w:divBdr>
                                                      <w:divsChild>
                                                        <w:div w:id="1969772872">
                                                          <w:marLeft w:val="0"/>
                                                          <w:marRight w:val="150"/>
                                                          <w:marTop w:val="0"/>
                                                          <w:marBottom w:val="0"/>
                                                          <w:divBdr>
                                                            <w:top w:val="none" w:sz="0" w:space="0" w:color="auto"/>
                                                            <w:left w:val="none" w:sz="0" w:space="0" w:color="auto"/>
                                                            <w:bottom w:val="none" w:sz="0" w:space="0" w:color="auto"/>
                                                            <w:right w:val="none" w:sz="0" w:space="0" w:color="auto"/>
                                                          </w:divBdr>
                                                        </w:div>
                                                        <w:div w:id="426004997">
                                                          <w:marLeft w:val="0"/>
                                                          <w:marRight w:val="0"/>
                                                          <w:marTop w:val="0"/>
                                                          <w:marBottom w:val="0"/>
                                                          <w:divBdr>
                                                            <w:top w:val="none" w:sz="0" w:space="0" w:color="auto"/>
                                                            <w:left w:val="none" w:sz="0" w:space="0" w:color="auto"/>
                                                            <w:bottom w:val="none" w:sz="0" w:space="0" w:color="auto"/>
                                                            <w:right w:val="none" w:sz="0" w:space="0" w:color="auto"/>
                                                          </w:divBdr>
                                                          <w:divsChild>
                                                            <w:div w:id="164711096">
                                                              <w:marLeft w:val="0"/>
                                                              <w:marRight w:val="0"/>
                                                              <w:marTop w:val="0"/>
                                                              <w:marBottom w:val="0"/>
                                                              <w:divBdr>
                                                                <w:top w:val="none" w:sz="0" w:space="0" w:color="auto"/>
                                                                <w:left w:val="none" w:sz="0" w:space="0" w:color="auto"/>
                                                                <w:bottom w:val="none" w:sz="0" w:space="0" w:color="auto"/>
                                                                <w:right w:val="none" w:sz="0" w:space="0" w:color="auto"/>
                                                              </w:divBdr>
                                                              <w:divsChild>
                                                                <w:div w:id="736172154">
                                                                  <w:marLeft w:val="0"/>
                                                                  <w:marRight w:val="0"/>
                                                                  <w:marTop w:val="0"/>
                                                                  <w:marBottom w:val="0"/>
                                                                  <w:divBdr>
                                                                    <w:top w:val="none" w:sz="0" w:space="0" w:color="auto"/>
                                                                    <w:left w:val="none" w:sz="0" w:space="0" w:color="auto"/>
                                                                    <w:bottom w:val="none" w:sz="0" w:space="0" w:color="auto"/>
                                                                    <w:right w:val="none" w:sz="0" w:space="0" w:color="auto"/>
                                                                  </w:divBdr>
                                                                  <w:divsChild>
                                                                    <w:div w:id="449473358">
                                                                      <w:marLeft w:val="0"/>
                                                                      <w:marRight w:val="0"/>
                                                                      <w:marTop w:val="0"/>
                                                                      <w:marBottom w:val="0"/>
                                                                      <w:divBdr>
                                                                        <w:top w:val="none" w:sz="0" w:space="0" w:color="auto"/>
                                                                        <w:left w:val="none" w:sz="0" w:space="0" w:color="auto"/>
                                                                        <w:bottom w:val="none" w:sz="0" w:space="0" w:color="auto"/>
                                                                        <w:right w:val="none" w:sz="0" w:space="0" w:color="auto"/>
                                                                      </w:divBdr>
                                                                      <w:divsChild>
                                                                        <w:div w:id="1177620658">
                                                                          <w:marLeft w:val="0"/>
                                                                          <w:marRight w:val="0"/>
                                                                          <w:marTop w:val="0"/>
                                                                          <w:marBottom w:val="0"/>
                                                                          <w:divBdr>
                                                                            <w:top w:val="none" w:sz="0" w:space="0" w:color="auto"/>
                                                                            <w:left w:val="single" w:sz="48" w:space="8" w:color="FF0000"/>
                                                                            <w:bottom w:val="none" w:sz="0" w:space="0" w:color="auto"/>
                                                                            <w:right w:val="none" w:sz="0" w:space="0" w:color="auto"/>
                                                                          </w:divBdr>
                                                                        </w:div>
                                                                        <w:div w:id="144782305">
                                                                          <w:marLeft w:val="0"/>
                                                                          <w:marRight w:val="0"/>
                                                                          <w:marTop w:val="0"/>
                                                                          <w:marBottom w:val="0"/>
                                                                          <w:divBdr>
                                                                            <w:top w:val="none" w:sz="0" w:space="0" w:color="auto"/>
                                                                            <w:left w:val="single" w:sz="48" w:space="8" w:color="9F79F2"/>
                                                                            <w:bottom w:val="none" w:sz="0" w:space="0" w:color="auto"/>
                                                                            <w:right w:val="none" w:sz="0" w:space="0" w:color="auto"/>
                                                                          </w:divBdr>
                                                                        </w:div>
                                                                        <w:div w:id="1455976399">
                                                                          <w:marLeft w:val="0"/>
                                                                          <w:marRight w:val="0"/>
                                                                          <w:marTop w:val="0"/>
                                                                          <w:marBottom w:val="0"/>
                                                                          <w:divBdr>
                                                                            <w:top w:val="none" w:sz="0" w:space="0" w:color="auto"/>
                                                                            <w:left w:val="single" w:sz="48" w:space="8" w:color="74CFED"/>
                                                                            <w:bottom w:val="none" w:sz="0" w:space="0" w:color="auto"/>
                                                                            <w:right w:val="none" w:sz="0" w:space="0" w:color="auto"/>
                                                                          </w:divBdr>
                                                                        </w:div>
                                                                        <w:div w:id="2110463872">
                                                                          <w:marLeft w:val="0"/>
                                                                          <w:marRight w:val="0"/>
                                                                          <w:marTop w:val="0"/>
                                                                          <w:marBottom w:val="0"/>
                                                                          <w:divBdr>
                                                                            <w:top w:val="none" w:sz="0" w:space="0" w:color="auto"/>
                                                                            <w:left w:val="single" w:sz="48" w:space="8" w:color="2445BD"/>
                                                                            <w:bottom w:val="none" w:sz="0" w:space="0" w:color="auto"/>
                                                                            <w:right w:val="none" w:sz="0" w:space="0" w:color="auto"/>
                                                                          </w:divBdr>
                                                                        </w:div>
                                                                        <w:div w:id="53280999">
                                                                          <w:marLeft w:val="0"/>
                                                                          <w:marRight w:val="0"/>
                                                                          <w:marTop w:val="0"/>
                                                                          <w:marBottom w:val="0"/>
                                                                          <w:divBdr>
                                                                            <w:top w:val="none" w:sz="0" w:space="0" w:color="auto"/>
                                                                            <w:left w:val="single" w:sz="48" w:space="8" w:color="E065BB"/>
                                                                            <w:bottom w:val="none" w:sz="0" w:space="0" w:color="auto"/>
                                                                            <w:right w:val="none" w:sz="0" w:space="0" w:color="auto"/>
                                                                          </w:divBdr>
                                                                        </w:div>
                                                                        <w:div w:id="1822771139">
                                                                          <w:marLeft w:val="0"/>
                                                                          <w:marRight w:val="0"/>
                                                                          <w:marTop w:val="150"/>
                                                                          <w:marBottom w:val="0"/>
                                                                          <w:divBdr>
                                                                            <w:top w:val="none" w:sz="0" w:space="0" w:color="auto"/>
                                                                            <w:left w:val="none" w:sz="0" w:space="0" w:color="auto"/>
                                                                            <w:bottom w:val="none" w:sz="0" w:space="0" w:color="auto"/>
                                                                            <w:right w:val="none" w:sz="0" w:space="0" w:color="auto"/>
                                                                          </w:divBdr>
                                                                          <w:divsChild>
                                                                            <w:div w:id="318115974">
                                                                              <w:marLeft w:val="0"/>
                                                                              <w:marRight w:val="0"/>
                                                                              <w:marTop w:val="0"/>
                                                                              <w:marBottom w:val="0"/>
                                                                              <w:divBdr>
                                                                                <w:top w:val="none" w:sz="0" w:space="0" w:color="auto"/>
                                                                                <w:left w:val="single" w:sz="48" w:space="8" w:color="A60000"/>
                                                                                <w:bottom w:val="none" w:sz="0" w:space="0" w:color="auto"/>
                                                                                <w:right w:val="none" w:sz="0" w:space="0" w:color="auto"/>
                                                                              </w:divBdr>
                                                                            </w:div>
                                                                          </w:divsChild>
                                                                        </w:div>
                                                                      </w:divsChild>
                                                                    </w:div>
                                                                  </w:divsChild>
                                                                </w:div>
                                                              </w:divsChild>
                                                            </w:div>
                                                          </w:divsChild>
                                                        </w:div>
                                                      </w:divsChild>
                                                    </w:div>
                                                  </w:divsChild>
                                                </w:div>
                                              </w:divsChild>
                                            </w:div>
                                            <w:div w:id="230041158">
                                              <w:marLeft w:val="0"/>
                                              <w:marRight w:val="0"/>
                                              <w:marTop w:val="0"/>
                                              <w:marBottom w:val="0"/>
                                              <w:divBdr>
                                                <w:top w:val="none" w:sz="0" w:space="0" w:color="auto"/>
                                                <w:left w:val="none" w:sz="0" w:space="0" w:color="auto"/>
                                                <w:bottom w:val="single" w:sz="6" w:space="0" w:color="F0F0F0"/>
                                                <w:right w:val="none" w:sz="0" w:space="0" w:color="auto"/>
                                              </w:divBdr>
                                            </w:div>
                                            <w:div w:id="180913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9437971">
      <w:bodyDiv w:val="1"/>
      <w:marLeft w:val="0"/>
      <w:marRight w:val="0"/>
      <w:marTop w:val="0"/>
      <w:marBottom w:val="0"/>
      <w:divBdr>
        <w:top w:val="none" w:sz="0" w:space="0" w:color="auto"/>
        <w:left w:val="none" w:sz="0" w:space="0" w:color="auto"/>
        <w:bottom w:val="none" w:sz="0" w:space="0" w:color="auto"/>
        <w:right w:val="none" w:sz="0" w:space="0" w:color="auto"/>
      </w:divBdr>
    </w:div>
    <w:div w:id="858398688">
      <w:bodyDiv w:val="1"/>
      <w:marLeft w:val="0"/>
      <w:marRight w:val="0"/>
      <w:marTop w:val="0"/>
      <w:marBottom w:val="0"/>
      <w:divBdr>
        <w:top w:val="none" w:sz="0" w:space="0" w:color="auto"/>
        <w:left w:val="none" w:sz="0" w:space="0" w:color="auto"/>
        <w:bottom w:val="none" w:sz="0" w:space="0" w:color="auto"/>
        <w:right w:val="none" w:sz="0" w:space="0" w:color="auto"/>
      </w:divBdr>
    </w:div>
    <w:div w:id="930621290">
      <w:bodyDiv w:val="1"/>
      <w:marLeft w:val="0"/>
      <w:marRight w:val="0"/>
      <w:marTop w:val="0"/>
      <w:marBottom w:val="0"/>
      <w:divBdr>
        <w:top w:val="none" w:sz="0" w:space="0" w:color="auto"/>
        <w:left w:val="none" w:sz="0" w:space="0" w:color="auto"/>
        <w:bottom w:val="none" w:sz="0" w:space="0" w:color="auto"/>
        <w:right w:val="none" w:sz="0" w:space="0" w:color="auto"/>
      </w:divBdr>
      <w:divsChild>
        <w:div w:id="824049839">
          <w:marLeft w:val="0"/>
          <w:marRight w:val="1"/>
          <w:marTop w:val="0"/>
          <w:marBottom w:val="0"/>
          <w:divBdr>
            <w:top w:val="none" w:sz="0" w:space="0" w:color="auto"/>
            <w:left w:val="none" w:sz="0" w:space="0" w:color="auto"/>
            <w:bottom w:val="none" w:sz="0" w:space="0" w:color="auto"/>
            <w:right w:val="none" w:sz="0" w:space="0" w:color="auto"/>
          </w:divBdr>
          <w:divsChild>
            <w:div w:id="1387297999">
              <w:marLeft w:val="0"/>
              <w:marRight w:val="0"/>
              <w:marTop w:val="0"/>
              <w:marBottom w:val="0"/>
              <w:divBdr>
                <w:top w:val="none" w:sz="0" w:space="0" w:color="auto"/>
                <w:left w:val="none" w:sz="0" w:space="0" w:color="auto"/>
                <w:bottom w:val="none" w:sz="0" w:space="0" w:color="auto"/>
                <w:right w:val="none" w:sz="0" w:space="0" w:color="auto"/>
              </w:divBdr>
              <w:divsChild>
                <w:div w:id="1191532686">
                  <w:marLeft w:val="0"/>
                  <w:marRight w:val="1"/>
                  <w:marTop w:val="0"/>
                  <w:marBottom w:val="0"/>
                  <w:divBdr>
                    <w:top w:val="none" w:sz="0" w:space="0" w:color="auto"/>
                    <w:left w:val="none" w:sz="0" w:space="0" w:color="auto"/>
                    <w:bottom w:val="none" w:sz="0" w:space="0" w:color="auto"/>
                    <w:right w:val="none" w:sz="0" w:space="0" w:color="auto"/>
                  </w:divBdr>
                  <w:divsChild>
                    <w:div w:id="1287540159">
                      <w:marLeft w:val="0"/>
                      <w:marRight w:val="0"/>
                      <w:marTop w:val="0"/>
                      <w:marBottom w:val="0"/>
                      <w:divBdr>
                        <w:top w:val="none" w:sz="0" w:space="0" w:color="auto"/>
                        <w:left w:val="none" w:sz="0" w:space="0" w:color="auto"/>
                        <w:bottom w:val="none" w:sz="0" w:space="0" w:color="auto"/>
                        <w:right w:val="none" w:sz="0" w:space="0" w:color="auto"/>
                      </w:divBdr>
                      <w:divsChild>
                        <w:div w:id="750784165">
                          <w:marLeft w:val="0"/>
                          <w:marRight w:val="0"/>
                          <w:marTop w:val="0"/>
                          <w:marBottom w:val="0"/>
                          <w:divBdr>
                            <w:top w:val="none" w:sz="0" w:space="0" w:color="auto"/>
                            <w:left w:val="none" w:sz="0" w:space="0" w:color="auto"/>
                            <w:bottom w:val="none" w:sz="0" w:space="0" w:color="auto"/>
                            <w:right w:val="none" w:sz="0" w:space="0" w:color="auto"/>
                          </w:divBdr>
                          <w:divsChild>
                            <w:div w:id="1473477932">
                              <w:marLeft w:val="0"/>
                              <w:marRight w:val="0"/>
                              <w:marTop w:val="120"/>
                              <w:marBottom w:val="360"/>
                              <w:divBdr>
                                <w:top w:val="none" w:sz="0" w:space="0" w:color="auto"/>
                                <w:left w:val="none" w:sz="0" w:space="0" w:color="auto"/>
                                <w:bottom w:val="none" w:sz="0" w:space="0" w:color="auto"/>
                                <w:right w:val="none" w:sz="0" w:space="0" w:color="auto"/>
                              </w:divBdr>
                              <w:divsChild>
                                <w:div w:id="64690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1116124">
      <w:bodyDiv w:val="1"/>
      <w:marLeft w:val="0"/>
      <w:marRight w:val="0"/>
      <w:marTop w:val="0"/>
      <w:marBottom w:val="0"/>
      <w:divBdr>
        <w:top w:val="none" w:sz="0" w:space="0" w:color="auto"/>
        <w:left w:val="none" w:sz="0" w:space="0" w:color="auto"/>
        <w:bottom w:val="none" w:sz="0" w:space="0" w:color="auto"/>
        <w:right w:val="none" w:sz="0" w:space="0" w:color="auto"/>
      </w:divBdr>
    </w:div>
    <w:div w:id="17247139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foodcomplaint.fsis.usda.gov/eccf" TargetMode="External"/><Relationship Id="rId7" Type="http://schemas.openxmlformats.org/officeDocument/2006/relationships/endnotes" Target="endnotes.xml"/><Relationship Id="rId12" Type="http://schemas.openxmlformats.org/officeDocument/2006/relationships/hyperlink" Target="https://www.aphl.org/AboutAPHL/publications/Documents/FS-Enteric_Pathogens_Guidelines_0216.pdf" TargetMode="External"/><Relationship Id="rId17" Type="http://schemas.openxmlformats.org/officeDocument/2006/relationships/hyperlink" Target="http://www.cifor.us" TargetMode="External"/><Relationship Id="rId2" Type="http://schemas.openxmlformats.org/officeDocument/2006/relationships/numbering" Target="numbering.xml"/><Relationship Id="rId16" Type="http://schemas.openxmlformats.org/officeDocument/2006/relationships/image" Target="media/image2.jpg"/><Relationship Id="rId20" Type="http://schemas.openxmlformats.org/officeDocument/2006/relationships/hyperlink" Target="https://www.cdc.gov/mmwr/preview/mmwrhtml/rr5304a1.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dc.gov/nnds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jpg"/><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hyperlink" Target="http://cifor.us/clearinghouse/cifor-oue-guidelines" TargetMode="Externa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2D56A-F519-419C-A3E2-7DC8A9115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8422</Words>
  <Characters>48010</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 Donald (CDC/OID/NCEZID)</dc:creator>
  <cp:lastModifiedBy>Craig W Hedberg</cp:lastModifiedBy>
  <cp:revision>2</cp:revision>
  <cp:lastPrinted>2019-01-21T16:51:00Z</cp:lastPrinted>
  <dcterms:created xsi:type="dcterms:W3CDTF">2019-03-27T21:19:00Z</dcterms:created>
  <dcterms:modified xsi:type="dcterms:W3CDTF">2019-03-27T21:19:00Z</dcterms:modified>
</cp:coreProperties>
</file>